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2E762" w14:textId="60F27A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7346">
        <w:rPr>
          <w:b/>
          <w:noProof/>
          <w:sz w:val="24"/>
        </w:rPr>
        <w:t>3GPP TSG-</w:t>
      </w:r>
      <w:fldSimple w:instr=" DOCPROPERTY  TSG/WGRef  \* MERGEFORMAT ">
        <w:r w:rsidR="00563E86" w:rsidRPr="00DE7346">
          <w:rPr>
            <w:b/>
            <w:noProof/>
            <w:sz w:val="24"/>
          </w:rPr>
          <w:t>SA4</w:t>
        </w:r>
      </w:fldSimple>
      <w:r w:rsidR="00766748" w:rsidRPr="00DE7346">
        <w:rPr>
          <w:b/>
          <w:noProof/>
          <w:sz w:val="24"/>
        </w:rPr>
        <w:t xml:space="preserve"> Meeting</w:t>
      </w:r>
      <w:r w:rsidR="00C66BA2" w:rsidRPr="00DE7346">
        <w:rPr>
          <w:b/>
          <w:noProof/>
          <w:sz w:val="24"/>
        </w:rPr>
        <w:t xml:space="preserve"> </w:t>
      </w:r>
      <w:r w:rsidRPr="00DE7346">
        <w:rPr>
          <w:b/>
          <w:noProof/>
          <w:sz w:val="24"/>
        </w:rPr>
        <w:t>#</w:t>
      </w:r>
      <w:fldSimple w:instr=" DOCPROPERTY  MtgSeq  \* MERGEFORMAT ">
        <w:r w:rsidR="00563E86" w:rsidRPr="00DE7346">
          <w:rPr>
            <w:b/>
            <w:noProof/>
            <w:sz w:val="24"/>
          </w:rPr>
          <w:t>1</w:t>
        </w:r>
        <w:r w:rsidR="00770659" w:rsidRPr="00DE7346">
          <w:rPr>
            <w:b/>
            <w:noProof/>
            <w:sz w:val="24"/>
          </w:rPr>
          <w:t>1</w:t>
        </w:r>
        <w:r w:rsidR="001E7355" w:rsidRPr="00DE7346">
          <w:rPr>
            <w:b/>
            <w:noProof/>
            <w:sz w:val="24"/>
          </w:rPr>
          <w:t>4</w:t>
        </w:r>
        <w:r w:rsidR="00563E86" w:rsidRPr="00DE7346">
          <w:rPr>
            <w:b/>
            <w:noProof/>
            <w:sz w:val="24"/>
          </w:rPr>
          <w:t>-e</w:t>
        </w:r>
      </w:fldSimple>
      <w:r w:rsidRPr="00DE7346">
        <w:rPr>
          <w:b/>
          <w:i/>
          <w:noProof/>
          <w:sz w:val="28"/>
        </w:rPr>
        <w:tab/>
      </w:r>
      <w:fldSimple w:instr=" DOCPROPERTY  Tdoc#  \* MERGEFORMAT ">
        <w:r w:rsidR="00563E86" w:rsidRPr="00DE7346">
          <w:rPr>
            <w:b/>
            <w:i/>
            <w:noProof/>
            <w:sz w:val="28"/>
          </w:rPr>
          <w:t>S4-2</w:t>
        </w:r>
        <w:r w:rsidR="00D93059" w:rsidRPr="00DE7346">
          <w:rPr>
            <w:b/>
            <w:i/>
            <w:noProof/>
            <w:sz w:val="28"/>
          </w:rPr>
          <w:t>1</w:t>
        </w:r>
        <w:r w:rsidR="00563E86" w:rsidRPr="00DE7346">
          <w:rPr>
            <w:b/>
            <w:i/>
            <w:noProof/>
            <w:sz w:val="28"/>
          </w:rPr>
          <w:t>0</w:t>
        </w:r>
        <w:r w:rsidR="00DE7346" w:rsidRPr="00DE7346">
          <w:rPr>
            <w:b/>
            <w:i/>
            <w:noProof/>
            <w:sz w:val="28"/>
          </w:rPr>
          <w:t>792</w:t>
        </w:r>
      </w:fldSimple>
    </w:p>
    <w:p w14:paraId="0741DA34" w14:textId="77777777" w:rsidR="001E7355" w:rsidRDefault="001E7355" w:rsidP="001E73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 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28, 2021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A2DF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1CC" w14:textId="005A5A32" w:rsidR="001E41F3" w:rsidRDefault="00305409" w:rsidP="00F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030B1">
              <w:rPr>
                <w:i/>
                <w:noProof/>
                <w:sz w:val="14"/>
              </w:rPr>
              <w:t>1</w:t>
            </w:r>
          </w:p>
        </w:tc>
      </w:tr>
      <w:tr w:rsidR="001E41F3" w14:paraId="5FED4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F1109" w14:textId="77777777" w:rsidR="001E41F3" w:rsidRDefault="005C6285">
            <w:pPr>
              <w:pStyle w:val="CRCoverPage"/>
              <w:spacing w:after="0"/>
              <w:jc w:val="center"/>
              <w:rPr>
                <w:noProof/>
              </w:rPr>
            </w:pPr>
            <w:r w:rsidRPr="005C628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372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26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E1E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89DA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9E9AF7" w14:textId="77777777" w:rsidR="001E41F3" w:rsidRPr="00410371" w:rsidRDefault="00196FF4" w:rsidP="00770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2FE9">
                <w:rPr>
                  <w:b/>
                  <w:noProof/>
                  <w:sz w:val="28"/>
                </w:rPr>
                <w:t>26.</w:t>
              </w:r>
              <w:r w:rsidR="00770659">
                <w:rPr>
                  <w:b/>
                  <w:noProof/>
                  <w:sz w:val="28"/>
                </w:rPr>
                <w:t>114</w:t>
              </w:r>
            </w:fldSimple>
          </w:p>
        </w:tc>
        <w:tc>
          <w:tcPr>
            <w:tcW w:w="709" w:type="dxa"/>
          </w:tcPr>
          <w:p w14:paraId="34ABD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382F56" w14:textId="77777777" w:rsidR="001E41F3" w:rsidRPr="00410371" w:rsidRDefault="00196FF4" w:rsidP="005C62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28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467CDF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A8C88" w14:textId="77777777" w:rsidR="001E41F3" w:rsidRPr="00410371" w:rsidRDefault="00196FF4" w:rsidP="00422F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2FE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0E0D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18DFB" w14:textId="2F79F555" w:rsidR="001E41F3" w:rsidRPr="00F030B1" w:rsidRDefault="00D64598" w:rsidP="00DF0C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2FE9" w:rsidRPr="00F030B1">
                <w:rPr>
                  <w:b/>
                  <w:noProof/>
                  <w:sz w:val="28"/>
                </w:rPr>
                <w:t>1</w:t>
              </w:r>
              <w:r w:rsidR="00DF0C81" w:rsidRPr="00F030B1">
                <w:rPr>
                  <w:b/>
                  <w:noProof/>
                  <w:sz w:val="28"/>
                </w:rPr>
                <w:t>7</w:t>
              </w:r>
              <w:r w:rsidR="00422FE9" w:rsidRPr="00F030B1">
                <w:rPr>
                  <w:b/>
                  <w:noProof/>
                  <w:sz w:val="28"/>
                </w:rPr>
                <w:t>.</w:t>
              </w:r>
              <w:r w:rsidR="00DF0C81" w:rsidRPr="00F030B1">
                <w:rPr>
                  <w:b/>
                  <w:noProof/>
                  <w:sz w:val="28"/>
                </w:rPr>
                <w:t>0</w:t>
              </w:r>
              <w:r w:rsidR="00422FE9" w:rsidRPr="00F030B1">
                <w:rPr>
                  <w:b/>
                  <w:noProof/>
                  <w:sz w:val="28"/>
                </w:rPr>
                <w:t>.</w:t>
              </w:r>
              <w:r w:rsidR="00EF5926" w:rsidRPr="00F030B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20C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08D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4C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DB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8629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B7A60F" w14:textId="77777777" w:rsidTr="00547111">
        <w:tc>
          <w:tcPr>
            <w:tcW w:w="9641" w:type="dxa"/>
            <w:gridSpan w:val="9"/>
          </w:tcPr>
          <w:p w14:paraId="01558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6A78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44EC40" w14:textId="77777777" w:rsidTr="00A7671C">
        <w:tc>
          <w:tcPr>
            <w:tcW w:w="2835" w:type="dxa"/>
          </w:tcPr>
          <w:p w14:paraId="00ACE0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248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3F8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316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BD342B" w14:textId="77777777" w:rsidR="00F25D98" w:rsidRDefault="00504BC4" w:rsidP="00504BC4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58715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960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E9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E0223" w14:textId="77777777" w:rsidR="00F25D98" w:rsidRDefault="00504B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72857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DD7192" w14:textId="77777777" w:rsidTr="00547111">
        <w:tc>
          <w:tcPr>
            <w:tcW w:w="9640" w:type="dxa"/>
            <w:gridSpan w:val="11"/>
          </w:tcPr>
          <w:p w14:paraId="31A05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2AA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A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8CE63" w14:textId="113B2AB7" w:rsidR="001E41F3" w:rsidRDefault="0008026C" w:rsidP="00F030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on </w:t>
            </w:r>
            <w:r w:rsidR="00F030B1">
              <w:t>ABNF syntax for 3gpp_360video</w:t>
            </w:r>
          </w:p>
        </w:tc>
      </w:tr>
      <w:tr w:rsidR="001E41F3" w14:paraId="6740B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62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14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F84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173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5DE58" w14:textId="3275BA35" w:rsidR="001E41F3" w:rsidRDefault="00196FF4" w:rsidP="00F030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04BC4">
                <w:rPr>
                  <w:noProof/>
                </w:rPr>
                <w:t>amsung Electronic</w:t>
              </w:r>
              <w:r w:rsidR="00A0692B">
                <w:rPr>
                  <w:noProof/>
                </w:rPr>
                <w:t>s</w:t>
              </w:r>
              <w:r w:rsidR="00504BC4">
                <w:rPr>
                  <w:noProof/>
                </w:rPr>
                <w:t xml:space="preserve"> Co.</w:t>
              </w:r>
              <w:r w:rsidR="00A0692B">
                <w:rPr>
                  <w:noProof/>
                </w:rPr>
                <w:t>,</w:t>
              </w:r>
              <w:r w:rsidR="00504BC4">
                <w:rPr>
                  <w:noProof/>
                </w:rPr>
                <w:t xml:space="preserve"> Ltd.</w:t>
              </w:r>
            </w:fldSimple>
          </w:p>
        </w:tc>
      </w:tr>
      <w:tr w:rsidR="001E41F3" w14:paraId="41B05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25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416EE" w14:textId="77777777" w:rsidR="001E41F3" w:rsidRDefault="00196FF4" w:rsidP="00504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04BC4">
                <w:rPr>
                  <w:noProof/>
                </w:rPr>
                <w:t>4</w:t>
              </w:r>
            </w:fldSimple>
          </w:p>
        </w:tc>
      </w:tr>
      <w:tr w:rsidR="001E41F3" w14:paraId="14D64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656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9E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67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706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07513" w14:textId="697549FC" w:rsidR="001E41F3" w:rsidRDefault="00F030B1" w:rsidP="00CE40DB">
            <w:pPr>
              <w:pStyle w:val="CRCoverPage"/>
              <w:spacing w:after="0"/>
              <w:ind w:left="100"/>
              <w:rPr>
                <w:noProof/>
              </w:rPr>
            </w:pPr>
            <w:r>
              <w:t>ITT4RT</w:t>
            </w:r>
          </w:p>
        </w:tc>
        <w:tc>
          <w:tcPr>
            <w:tcW w:w="567" w:type="dxa"/>
            <w:tcBorders>
              <w:left w:val="nil"/>
            </w:tcBorders>
          </w:tcPr>
          <w:p w14:paraId="296804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8A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EC6B9" w14:textId="5D79E299" w:rsidR="001E41F3" w:rsidRDefault="00196FF4" w:rsidP="00F030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E95">
                <w:rPr>
                  <w:noProof/>
                </w:rPr>
                <w:t>202</w:t>
              </w:r>
              <w:r w:rsidR="00D93059">
                <w:rPr>
                  <w:noProof/>
                </w:rPr>
                <w:t>1</w:t>
              </w:r>
              <w:r w:rsidR="00382E95">
                <w:rPr>
                  <w:noProof/>
                </w:rPr>
                <w:t>-</w:t>
              </w:r>
              <w:r w:rsidR="00F030B1">
                <w:rPr>
                  <w:noProof/>
                </w:rPr>
                <w:t>5</w:t>
              </w:r>
              <w:r w:rsidR="00382E95">
                <w:rPr>
                  <w:noProof/>
                </w:rPr>
                <w:t>-</w:t>
              </w:r>
              <w:r w:rsidR="00F030B1">
                <w:rPr>
                  <w:noProof/>
                </w:rPr>
                <w:t>12</w:t>
              </w:r>
            </w:fldSimple>
          </w:p>
        </w:tc>
      </w:tr>
      <w:tr w:rsidR="001E41F3" w14:paraId="188FE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8A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9F7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B5B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A4F6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919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CC25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C4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65CCB" w14:textId="03F78664" w:rsidR="001E41F3" w:rsidRDefault="00D93059" w:rsidP="009356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2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56F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BEBAB" w14:textId="522D2694" w:rsidR="001E41F3" w:rsidRDefault="00196FF4" w:rsidP="00F030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04BC4">
                <w:rPr>
                  <w:noProof/>
                </w:rPr>
                <w:t>-</w:t>
              </w:r>
              <w:r w:rsidR="00F030B1">
                <w:rPr>
                  <w:noProof/>
                </w:rPr>
                <w:t>17</w:t>
              </w:r>
            </w:fldSimple>
          </w:p>
        </w:tc>
      </w:tr>
      <w:tr w:rsidR="001E41F3" w14:paraId="0648D1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C82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411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5A07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28659" w14:textId="29E4EB9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030B1">
              <w:rPr>
                <w:i/>
                <w:noProof/>
                <w:sz w:val="18"/>
              </w:rPr>
              <w:t>Rel-8</w:t>
            </w:r>
            <w:r w:rsidR="00F030B1">
              <w:rPr>
                <w:i/>
                <w:noProof/>
                <w:sz w:val="18"/>
              </w:rPr>
              <w:tab/>
              <w:t>(Release 8)</w:t>
            </w:r>
            <w:r w:rsidR="00F030B1">
              <w:rPr>
                <w:i/>
                <w:noProof/>
                <w:sz w:val="18"/>
              </w:rPr>
              <w:br/>
              <w:t>Rel-9</w:t>
            </w:r>
            <w:r w:rsidR="00F030B1">
              <w:rPr>
                <w:i/>
                <w:noProof/>
                <w:sz w:val="18"/>
              </w:rPr>
              <w:tab/>
              <w:t>(Release 9)</w:t>
            </w:r>
            <w:r w:rsidR="00F030B1">
              <w:rPr>
                <w:i/>
                <w:noProof/>
                <w:sz w:val="18"/>
              </w:rPr>
              <w:br/>
              <w:t>Rel-10</w:t>
            </w:r>
            <w:r w:rsidR="00F030B1">
              <w:rPr>
                <w:i/>
                <w:noProof/>
                <w:sz w:val="18"/>
              </w:rPr>
              <w:tab/>
              <w:t>(Release 10)</w:t>
            </w:r>
            <w:r w:rsidR="00F030B1">
              <w:rPr>
                <w:i/>
                <w:noProof/>
                <w:sz w:val="18"/>
              </w:rPr>
              <w:br/>
              <w:t>Rel-11</w:t>
            </w:r>
            <w:r w:rsidR="00F030B1">
              <w:rPr>
                <w:i/>
                <w:noProof/>
                <w:sz w:val="18"/>
              </w:rPr>
              <w:tab/>
              <w:t>(Release 11)</w:t>
            </w:r>
            <w:r w:rsidR="00F030B1">
              <w:rPr>
                <w:i/>
                <w:noProof/>
                <w:sz w:val="18"/>
              </w:rPr>
              <w:br/>
              <w:t>…</w:t>
            </w:r>
            <w:r w:rsidR="00F030B1">
              <w:rPr>
                <w:i/>
                <w:noProof/>
                <w:sz w:val="18"/>
              </w:rPr>
              <w:br/>
              <w:t>Rel-15</w:t>
            </w:r>
            <w:r w:rsidR="00F030B1">
              <w:rPr>
                <w:i/>
                <w:noProof/>
                <w:sz w:val="18"/>
              </w:rPr>
              <w:tab/>
              <w:t>(Release 15)</w:t>
            </w:r>
            <w:r w:rsidR="00F030B1">
              <w:rPr>
                <w:i/>
                <w:noProof/>
                <w:sz w:val="18"/>
              </w:rPr>
              <w:br/>
              <w:t>Rel-16</w:t>
            </w:r>
            <w:r w:rsidR="00F030B1">
              <w:rPr>
                <w:i/>
                <w:noProof/>
                <w:sz w:val="18"/>
              </w:rPr>
              <w:tab/>
              <w:t>(Release 16)</w:t>
            </w:r>
            <w:r w:rsidR="00F030B1">
              <w:rPr>
                <w:i/>
                <w:noProof/>
                <w:sz w:val="18"/>
              </w:rPr>
              <w:br/>
              <w:t>Rel-17</w:t>
            </w:r>
            <w:r w:rsidR="00F030B1">
              <w:rPr>
                <w:i/>
                <w:noProof/>
                <w:sz w:val="18"/>
              </w:rPr>
              <w:tab/>
              <w:t>(Release 17)</w:t>
            </w:r>
            <w:r w:rsidR="00F030B1">
              <w:rPr>
                <w:i/>
                <w:noProof/>
                <w:sz w:val="18"/>
              </w:rPr>
              <w:br/>
              <w:t>Rel-18</w:t>
            </w:r>
            <w:r w:rsidR="00F030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2A0F95" w14:textId="77777777" w:rsidTr="00547111">
        <w:tc>
          <w:tcPr>
            <w:tcW w:w="1843" w:type="dxa"/>
          </w:tcPr>
          <w:p w14:paraId="3291A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965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F5F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B1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CFFD5" w14:textId="6C32527F" w:rsidR="00604BAA" w:rsidRPr="00367566" w:rsidRDefault="00F030B1" w:rsidP="00F030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The current version of the speicification provides two different ABNF syntaxes to signal FOV. The default value for pfov is not clear.</w:t>
            </w:r>
          </w:p>
        </w:tc>
      </w:tr>
      <w:tr w:rsidR="001E41F3" w14:paraId="64D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1C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538DF" w14:textId="77777777" w:rsidR="001E41F3" w:rsidRPr="003675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5FB" w14:paraId="0E30B4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A61D4" w14:textId="77777777" w:rsidR="00B765FB" w:rsidRDefault="00B765FB" w:rsidP="00B7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F24BA" w14:textId="160FACC8" w:rsidR="00B765FB" w:rsidRPr="00D93059" w:rsidRDefault="00367566" w:rsidP="003D1AE3">
            <w:pPr>
              <w:pStyle w:val="CRCoverPage"/>
              <w:spacing w:after="0"/>
              <w:ind w:left="102"/>
              <w:rPr>
                <w:noProof/>
                <w:highlight w:val="yellow"/>
                <w:lang w:eastAsia="ko-KR"/>
              </w:rPr>
            </w:pPr>
            <w:r w:rsidRPr="00367566">
              <w:rPr>
                <w:noProof/>
              </w:rPr>
              <w:t xml:space="preserve">The </w:t>
            </w:r>
            <w:r w:rsidR="00F030B1">
              <w:rPr>
                <w:noProof/>
              </w:rPr>
              <w:t xml:space="preserve">ABNF syntax for FOV in the 3gpp_360video attribute </w:t>
            </w:r>
            <w:r w:rsidRPr="00367566">
              <w:rPr>
                <w:noProof/>
              </w:rPr>
              <w:t xml:space="preserve">are aligned to </w:t>
            </w:r>
            <w:r w:rsidR="00F030B1">
              <w:rPr>
                <w:noProof/>
              </w:rPr>
              <w:t xml:space="preserve">that of the 3gpp_fishey attribute. </w:t>
            </w:r>
            <w:r w:rsidRPr="00367566">
              <w:rPr>
                <w:noProof/>
              </w:rPr>
              <w:t xml:space="preserve">RFC 8841. </w:t>
            </w:r>
            <w:r>
              <w:rPr>
                <w:noProof/>
              </w:rPr>
              <w:t>It is allowed for a</w:t>
            </w:r>
            <w:r w:rsidRPr="00367566">
              <w:rPr>
                <w:noProof/>
              </w:rPr>
              <w:t xml:space="preserve"> stream ID 0 data channel application </w:t>
            </w:r>
            <w:r>
              <w:rPr>
                <w:noProof/>
              </w:rPr>
              <w:t xml:space="preserve">to use </w:t>
            </w:r>
            <w:r w:rsidRPr="00367566">
              <w:rPr>
                <w:noProof/>
              </w:rPr>
              <w:t>additional data channels.</w:t>
            </w:r>
            <w:r>
              <w:rPr>
                <w:noProof/>
              </w:rPr>
              <w:t xml:space="preserve"> It also includes editorial improvements. </w:t>
            </w:r>
            <w:r w:rsidR="003D1AE3">
              <w:rPr>
                <w:noProof/>
              </w:rPr>
              <w:t>The default value for pfov is change to be the same as cfov.</w:t>
            </w:r>
          </w:p>
        </w:tc>
      </w:tr>
      <w:tr w:rsidR="00B765FB" w14:paraId="2CE1F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7D1E1" w14:textId="77777777" w:rsidR="00B765FB" w:rsidRDefault="00B765FB" w:rsidP="00B7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B9BB9" w14:textId="77777777" w:rsidR="00B765FB" w:rsidRPr="003D1AE3" w:rsidRDefault="00B765FB" w:rsidP="00B7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5FB" w14:paraId="7F0B74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91A8B" w14:textId="77777777" w:rsidR="00B765FB" w:rsidRDefault="00B765FB" w:rsidP="00B7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C335D" w14:textId="15A7C032" w:rsidR="00B765FB" w:rsidRPr="00367566" w:rsidRDefault="007E7029" w:rsidP="007E70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The speicification provides two different ABNF syntaxes to signal FOV.</w:t>
            </w:r>
          </w:p>
        </w:tc>
      </w:tr>
      <w:tr w:rsidR="00B765FB" w14:paraId="25D898AD" w14:textId="77777777" w:rsidTr="00547111">
        <w:tc>
          <w:tcPr>
            <w:tcW w:w="2694" w:type="dxa"/>
            <w:gridSpan w:val="2"/>
          </w:tcPr>
          <w:p w14:paraId="75735E92" w14:textId="77777777" w:rsidR="00B765FB" w:rsidRDefault="00B765FB" w:rsidP="00B7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FEA9E" w14:textId="77777777" w:rsidR="00B765FB" w:rsidRDefault="00B765FB" w:rsidP="00B7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5FB" w14:paraId="5F4F1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5E032" w14:textId="77777777" w:rsidR="00B765FB" w:rsidRDefault="00B765FB" w:rsidP="00B7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68C3F" w14:textId="280078D3" w:rsidR="00B765FB" w:rsidRDefault="00F030B1" w:rsidP="00B765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Annex Y.6.2.3</w:t>
            </w:r>
          </w:p>
        </w:tc>
      </w:tr>
      <w:tr w:rsidR="00B765FB" w14:paraId="28F2E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13DF9" w14:textId="77777777" w:rsidR="00B765FB" w:rsidRDefault="00B765FB" w:rsidP="00B7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3716A" w14:textId="77777777" w:rsidR="00B765FB" w:rsidRDefault="00B765FB" w:rsidP="00B7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5FB" w14:paraId="4A530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9378B" w14:textId="77777777" w:rsidR="00B765FB" w:rsidRDefault="00B765FB" w:rsidP="00B7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775D" w14:textId="77777777" w:rsidR="00B765FB" w:rsidRDefault="00B765FB" w:rsidP="00B7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3D02D" w14:textId="77777777" w:rsidR="00B765FB" w:rsidRDefault="00B765FB" w:rsidP="00B7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61A54" w14:textId="77777777" w:rsidR="00B765FB" w:rsidRDefault="00B765FB" w:rsidP="00B765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CC309" w14:textId="77777777" w:rsidR="00B765FB" w:rsidRDefault="00B765FB" w:rsidP="00B7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5FB" w14:paraId="5C40E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B8F06" w14:textId="77777777" w:rsidR="00B765FB" w:rsidRDefault="00B765FB" w:rsidP="00B7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ACAA0" w14:textId="77777777" w:rsidR="00B765FB" w:rsidRDefault="00B765FB" w:rsidP="00B7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C0FE6" w14:textId="77777777" w:rsidR="00B765FB" w:rsidRDefault="00B765FB" w:rsidP="00B765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21AD81A" w14:textId="77777777" w:rsidR="00B765FB" w:rsidRDefault="00B765FB" w:rsidP="00B765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131D0" w14:textId="77777777" w:rsidR="00B765FB" w:rsidRDefault="00B765FB" w:rsidP="00B765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5FB" w14:paraId="43307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A83F" w14:textId="77777777" w:rsidR="00B765FB" w:rsidRDefault="00B765FB" w:rsidP="00B765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F5918" w14:textId="77777777" w:rsidR="00B765FB" w:rsidRDefault="00B765FB" w:rsidP="00B7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D03F" w14:textId="77777777" w:rsidR="00B765FB" w:rsidRDefault="00B765FB" w:rsidP="00B765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F36FBB2" w14:textId="77777777" w:rsidR="00B765FB" w:rsidRDefault="00B765FB" w:rsidP="00B765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2AA69" w14:textId="77777777" w:rsidR="00B765FB" w:rsidRDefault="00B765FB" w:rsidP="00B765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5FB" w14:paraId="3448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147E" w14:textId="77777777" w:rsidR="00B765FB" w:rsidRDefault="00B765FB" w:rsidP="00B765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1F0DA" w14:textId="77777777" w:rsidR="00B765FB" w:rsidRDefault="00B765FB" w:rsidP="00B7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B530" w14:textId="77777777" w:rsidR="00B765FB" w:rsidRDefault="00B765FB" w:rsidP="00B765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F30ABB0" w14:textId="77777777" w:rsidR="00B765FB" w:rsidRDefault="00B765FB" w:rsidP="00B765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729B8" w14:textId="77777777" w:rsidR="00B765FB" w:rsidRDefault="00B765FB" w:rsidP="00B765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5FB" w14:paraId="1D0B86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68C8" w14:textId="77777777" w:rsidR="00B765FB" w:rsidRDefault="00B765FB" w:rsidP="00B765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DB026" w14:textId="77777777" w:rsidR="00B765FB" w:rsidRDefault="00B765FB" w:rsidP="00B765FB">
            <w:pPr>
              <w:pStyle w:val="CRCoverPage"/>
              <w:spacing w:after="0"/>
              <w:rPr>
                <w:noProof/>
              </w:rPr>
            </w:pPr>
          </w:p>
        </w:tc>
      </w:tr>
      <w:tr w:rsidR="00B765FB" w14:paraId="5FEBAB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127FD" w14:textId="77777777" w:rsidR="00B765FB" w:rsidRDefault="00B765FB" w:rsidP="00B7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802AF" w14:textId="77777777" w:rsidR="00B765FB" w:rsidRDefault="00B765FB" w:rsidP="00B765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5FB" w:rsidRPr="008863B9" w14:paraId="4ACD41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CC88A" w14:textId="77777777" w:rsidR="00B765FB" w:rsidRPr="008863B9" w:rsidRDefault="00B765FB" w:rsidP="00B7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63B49" w14:textId="77777777" w:rsidR="00B765FB" w:rsidRPr="008863B9" w:rsidRDefault="00B765FB" w:rsidP="00B765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5FB" w14:paraId="293651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0419C" w14:textId="77777777" w:rsidR="00B765FB" w:rsidRDefault="00B765FB" w:rsidP="00B7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D5DC" w14:textId="77777777" w:rsidR="00B765FB" w:rsidRDefault="00B765FB" w:rsidP="00B765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D260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BEE4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D0246" w14:textId="386CBB4E" w:rsidR="00770659" w:rsidRDefault="00A80011" w:rsidP="00260AE5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="001E7355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  <w:bookmarkStart w:id="1" w:name="_Toc26357819"/>
    </w:p>
    <w:p w14:paraId="0393A6D4" w14:textId="45169D8F" w:rsidR="002521F2" w:rsidRPr="00104AB2" w:rsidRDefault="0059434E" w:rsidP="002521F2">
      <w:pPr>
        <w:rPr>
          <w:sz w:val="24"/>
          <w:szCs w:val="24"/>
        </w:rPr>
      </w:pPr>
      <w:r>
        <w:rPr>
          <w:sz w:val="24"/>
          <w:szCs w:val="24"/>
        </w:rPr>
        <w:t>Y</w:t>
      </w:r>
      <w:r w:rsidR="002521F2" w:rsidRPr="00104AB2">
        <w:rPr>
          <w:sz w:val="24"/>
          <w:szCs w:val="24"/>
        </w:rPr>
        <w:t>.6.2.</w:t>
      </w:r>
      <w:r w:rsidR="002521F2">
        <w:rPr>
          <w:sz w:val="24"/>
          <w:szCs w:val="24"/>
        </w:rPr>
        <w:t>3</w:t>
      </w:r>
      <w:r w:rsidR="002521F2" w:rsidRPr="00104AB2">
        <w:rPr>
          <w:sz w:val="24"/>
          <w:szCs w:val="24"/>
        </w:rPr>
        <w:t xml:space="preserve"> FOV</w:t>
      </w:r>
    </w:p>
    <w:p w14:paraId="5273D208" w14:textId="77777777" w:rsidR="002521F2" w:rsidRPr="00CD0322" w:rsidRDefault="002521F2" w:rsidP="002521F2">
      <w:pPr>
        <w:rPr>
          <w:szCs w:val="24"/>
        </w:rPr>
      </w:pPr>
      <w:r>
        <w:t xml:space="preserve">An ITT4RT-Tx client may support sending a limited 360-degree video. </w:t>
      </w:r>
    </w:p>
    <w:p w14:paraId="404D4D88" w14:textId="34F9F4B7" w:rsidR="002521F2" w:rsidRPr="00CF5C2B" w:rsidRDefault="002521F2" w:rsidP="002521F2">
      <w:pPr>
        <w:numPr>
          <w:ilvl w:val="1"/>
          <w:numId w:val="4"/>
        </w:numPr>
        <w:ind w:left="1156"/>
        <w:jc w:val="both"/>
      </w:pPr>
      <w:r>
        <w:t xml:space="preserve">      An ITT4RT-Tx client supporting the 3gpp_360video attribute capable of sending a limited 360-degree video shall include the parameter </w:t>
      </w:r>
      <w:r>
        <w:rPr>
          <w:rFonts w:ascii="Courier New" w:hAnsi="Courier New"/>
          <w:lang w:val="fr-FR"/>
        </w:rPr>
        <w:t>FOV</w:t>
      </w:r>
      <w:r>
        <w:t xml:space="preserve"> in its SDP offer to indicate the </w:t>
      </w:r>
      <w:proofErr w:type="spellStart"/>
      <w:r w:rsidRPr="006C4070">
        <w:rPr>
          <w:i/>
          <w:rPrChange w:id="2" w:author="Hyun-Koo Yang (Samsung)" w:date="2021-03-31T15:05:00Z">
            <w:rPr/>
          </w:rPrChange>
        </w:rPr>
        <w:t>cfov</w:t>
      </w:r>
      <w:proofErr w:type="spellEnd"/>
      <w:r>
        <w:t xml:space="preserve"> </w:t>
      </w:r>
      <w:r w:rsidRPr="00CF5C2B">
        <w:t>(</w:t>
      </w:r>
      <w:r w:rsidRPr="00CF5C2B">
        <w:rPr>
          <w:i/>
          <w:iCs/>
        </w:rPr>
        <w:t xml:space="preserve">Capture </w:t>
      </w:r>
      <w:proofErr w:type="spellStart"/>
      <w:r w:rsidRPr="00CF5C2B">
        <w:rPr>
          <w:i/>
          <w:iCs/>
        </w:rPr>
        <w:t>FoV</w:t>
      </w:r>
      <w:proofErr w:type="spellEnd"/>
      <w:r w:rsidRPr="00CF5C2B">
        <w:t xml:space="preserve">) </w:t>
      </w:r>
      <w:r>
        <w:t xml:space="preserve">as </w:t>
      </w:r>
      <w:r w:rsidRPr="00CF5C2B">
        <w:t xml:space="preserve">the extent (range) of the </w:t>
      </w:r>
      <w:r>
        <w:t>360-degree video</w:t>
      </w:r>
      <w:r w:rsidRPr="00CF5C2B">
        <w:t xml:space="preserve"> with respect to the unit sphere. The range is expressed in unit</w:t>
      </w:r>
      <w:ins w:id="3" w:author="Hyun-Koo Yang (Samsung)" w:date="2021-05-11T17:21:00Z">
        <w:r w:rsidR="001E7355">
          <w:t>s</w:t>
        </w:r>
      </w:ins>
      <w:r w:rsidRPr="00CF5C2B">
        <w:t xml:space="preserve"> of </w:t>
      </w:r>
      <w:ins w:id="4" w:author="Hyun-Koo Yang (Samsung)" w:date="2021-05-11T17:21:00Z">
        <w:r w:rsidR="001E7355">
          <w:t>2</w:t>
        </w:r>
        <w:r w:rsidR="001E7355" w:rsidRPr="001E7355">
          <w:rPr>
            <w:vertAlign w:val="superscript"/>
            <w:rPrChange w:id="5" w:author="Hyun-Koo Yang (Samsung)" w:date="2021-05-11T17:21:00Z">
              <w:rPr/>
            </w:rPrChange>
          </w:rPr>
          <w:t>–16</w:t>
        </w:r>
        <w:r w:rsidR="001E7355">
          <w:t xml:space="preserve"> </w:t>
        </w:r>
      </w:ins>
      <w:r w:rsidRPr="00CF5C2B">
        <w:t xml:space="preserve">degrees with an </w:t>
      </w:r>
      <w:r w:rsidRPr="00CF5C2B">
        <w:rPr>
          <w:i/>
          <w:iCs/>
        </w:rPr>
        <w:t xml:space="preserve">x </w:t>
      </w:r>
      <w:r w:rsidRPr="00CF5C2B">
        <w:t xml:space="preserve">parameter for azimuth range and a </w:t>
      </w:r>
      <w:r w:rsidRPr="00CF5C2B">
        <w:rPr>
          <w:i/>
          <w:iCs/>
        </w:rPr>
        <w:t>y</w:t>
      </w:r>
      <w:r w:rsidRPr="00CF5C2B">
        <w:t xml:space="preserve"> parameter for elevation range</w:t>
      </w:r>
      <w:r>
        <w:t>, sent as a comma-</w:t>
      </w:r>
      <w:proofErr w:type="spellStart"/>
      <w:r>
        <w:t>seperated</w:t>
      </w:r>
      <w:proofErr w:type="spellEnd"/>
      <w:r>
        <w:t xml:space="preserve"> tuple</w:t>
      </w:r>
      <w:r w:rsidRPr="00CF5C2B">
        <w:t xml:space="preserve">. </w:t>
      </w:r>
      <w:ins w:id="6" w:author="Hyun-Koo Yang (Samsung)" w:date="2021-05-11T17:21:00Z">
        <w:r w:rsidR="001E7355" w:rsidRPr="00C65C22">
          <w:rPr>
            <w:rFonts w:eastAsia="Times New Roman"/>
          </w:rPr>
          <w:t xml:space="preserve">The values for azimuth </w:t>
        </w:r>
      </w:ins>
      <w:ins w:id="7" w:author="Hyun-Koo Yang (Samsung)" w:date="2021-05-11T17:55:00Z">
        <w:r w:rsidR="00C83460">
          <w:rPr>
            <w:rFonts w:eastAsia="Times New Roman"/>
          </w:rPr>
          <w:t xml:space="preserve">range </w:t>
        </w:r>
      </w:ins>
      <w:ins w:id="8" w:author="Hyun-Koo Yang (Samsung)" w:date="2021-05-11T17:21:00Z">
        <w:r w:rsidR="001E7355" w:rsidRPr="00C65C22">
          <w:rPr>
            <w:rFonts w:eastAsia="Times New Roman"/>
          </w:rPr>
          <w:t xml:space="preserve">shall be in the range of </w:t>
        </w:r>
      </w:ins>
      <w:ins w:id="9" w:author="Hyun-Koo Yang (Samsung)" w:date="2021-05-11T17:31:00Z">
        <w:r w:rsidR="003145D5">
          <w:rPr>
            <w:rFonts w:eastAsia="Times New Roman"/>
          </w:rPr>
          <w:t>0</w:t>
        </w:r>
      </w:ins>
      <w:ins w:id="10" w:author="Hyun-Koo Yang (Samsung)" w:date="2021-05-11T17:21:00Z">
        <w:r w:rsidR="001E7355" w:rsidRPr="00C65C22">
          <w:rPr>
            <w:rFonts w:eastAsia="Times New Roman"/>
          </w:rPr>
          <w:t xml:space="preserve"> to </w:t>
        </w:r>
      </w:ins>
      <w:ins w:id="11" w:author="Hyun-Koo Yang (Samsung)" w:date="2021-05-11T17:31:00Z">
        <w:r w:rsidR="003145D5">
          <w:rPr>
            <w:rFonts w:eastAsia="Times New Roman"/>
          </w:rPr>
          <w:t>36</w:t>
        </w:r>
      </w:ins>
      <w:ins w:id="12" w:author="Hyun-Koo Yang (Samsung)" w:date="2021-05-11T17:21:00Z">
        <w:r w:rsidR="001E7355" w:rsidRPr="00C65C22">
          <w:rPr>
            <w:rFonts w:eastAsia="Times New Roman"/>
          </w:rPr>
          <w:t>0 * 2</w:t>
        </w:r>
        <w:r w:rsidR="001E7355" w:rsidRPr="00C65C22">
          <w:rPr>
            <w:rFonts w:eastAsia="Times New Roman"/>
            <w:vertAlign w:val="superscript"/>
          </w:rPr>
          <w:t>16</w:t>
        </w:r>
        <w:r w:rsidR="001E7355" w:rsidRPr="00C65C22">
          <w:rPr>
            <w:rFonts w:eastAsia="Times New Roman"/>
          </w:rPr>
          <w:t xml:space="preserve"> (i.e., </w:t>
        </w:r>
      </w:ins>
      <w:ins w:id="13" w:author="Hyun-Koo Yang (Samsung)" w:date="2021-05-11T17:32:00Z">
        <w:r w:rsidR="003145D5">
          <w:rPr>
            <w:rFonts w:eastAsia="Times New Roman"/>
          </w:rPr>
          <w:t>23</w:t>
        </w:r>
      </w:ins>
      <w:ins w:id="14" w:author="Hyun-Koo Yang (Samsung)" w:date="2021-05-11T17:21:00Z">
        <w:r w:rsidR="001E7355" w:rsidRPr="00C65C22">
          <w:rPr>
            <w:rFonts w:eastAsia="Times New Roman"/>
          </w:rPr>
          <w:t xml:space="preserve"> </w:t>
        </w:r>
      </w:ins>
      <w:ins w:id="15" w:author="Hyun-Koo Yang (Samsung)" w:date="2021-05-11T17:32:00Z">
        <w:r w:rsidR="003145D5">
          <w:rPr>
            <w:rFonts w:eastAsia="Times New Roman"/>
          </w:rPr>
          <w:t>592</w:t>
        </w:r>
      </w:ins>
      <w:ins w:id="16" w:author="Hyun-Koo Yang (Samsung)" w:date="2021-05-11T17:21:00Z">
        <w:r w:rsidR="001E7355" w:rsidRPr="00C65C22">
          <w:rPr>
            <w:rFonts w:eastAsia="Times New Roman"/>
          </w:rPr>
          <w:t xml:space="preserve"> </w:t>
        </w:r>
      </w:ins>
      <w:ins w:id="17" w:author="Hyun-Koo Yang (Samsung)" w:date="2021-05-11T17:32:00Z">
        <w:r w:rsidR="003145D5">
          <w:rPr>
            <w:rFonts w:eastAsia="Times New Roman"/>
          </w:rPr>
          <w:t>960</w:t>
        </w:r>
      </w:ins>
      <w:ins w:id="18" w:author="Hyun-Koo Yang (Samsung)" w:date="2021-05-11T17:21:00Z">
        <w:r w:rsidR="001E7355" w:rsidRPr="00C65C22">
          <w:rPr>
            <w:rFonts w:eastAsia="Times New Roman"/>
          </w:rPr>
          <w:t xml:space="preserve">), inclusive, and the values for elevation </w:t>
        </w:r>
      </w:ins>
      <w:ins w:id="19" w:author="Hyun-Koo Yang (Samsung)" w:date="2021-05-11T17:56:00Z">
        <w:r w:rsidR="00C83460">
          <w:rPr>
            <w:rFonts w:eastAsia="Times New Roman"/>
          </w:rPr>
          <w:t xml:space="preserve">range </w:t>
        </w:r>
      </w:ins>
      <w:ins w:id="20" w:author="Hyun-Koo Yang (Samsung)" w:date="2021-05-11T17:21:00Z">
        <w:r w:rsidR="001E7355" w:rsidRPr="00C65C22">
          <w:rPr>
            <w:rFonts w:eastAsia="Times New Roman"/>
          </w:rPr>
          <w:t xml:space="preserve">shall be in the range of </w:t>
        </w:r>
      </w:ins>
      <w:ins w:id="21" w:author="Hyun-Koo Yang (Samsung)" w:date="2021-05-11T17:32:00Z">
        <w:r w:rsidR="003145D5">
          <w:rPr>
            <w:rFonts w:eastAsia="Times New Roman"/>
          </w:rPr>
          <w:t>0</w:t>
        </w:r>
      </w:ins>
      <w:ins w:id="22" w:author="Hyun-Koo Yang (Samsung)" w:date="2021-05-11T17:21:00Z">
        <w:r w:rsidR="001E7355" w:rsidRPr="00C65C22">
          <w:rPr>
            <w:rFonts w:eastAsia="Times New Roman"/>
          </w:rPr>
          <w:t xml:space="preserve"> to </w:t>
        </w:r>
      </w:ins>
      <w:ins w:id="23" w:author="Hyun-Koo Yang (Samsung)" w:date="2021-05-11T17:32:00Z">
        <w:r w:rsidR="003145D5">
          <w:rPr>
            <w:rFonts w:eastAsia="Times New Roman"/>
          </w:rPr>
          <w:t>18</w:t>
        </w:r>
      </w:ins>
      <w:ins w:id="24" w:author="Hyun-Koo Yang (Samsung)" w:date="2021-05-11T17:21:00Z">
        <w:r w:rsidR="001E7355" w:rsidRPr="00C65C22">
          <w:rPr>
            <w:rFonts w:eastAsia="Times New Roman"/>
          </w:rPr>
          <w:t>0 * 2</w:t>
        </w:r>
        <w:r w:rsidR="001E7355" w:rsidRPr="00C65C22">
          <w:rPr>
            <w:rFonts w:eastAsia="Times New Roman"/>
            <w:vertAlign w:val="superscript"/>
          </w:rPr>
          <w:t>16</w:t>
        </w:r>
        <w:r w:rsidR="001E7355" w:rsidRPr="00C65C22">
          <w:rPr>
            <w:rFonts w:eastAsia="Times New Roman"/>
          </w:rPr>
          <w:t xml:space="preserve"> (i.e., </w:t>
        </w:r>
      </w:ins>
      <w:ins w:id="25" w:author="Hyun-Koo Yang (Samsung)" w:date="2021-05-11T17:33:00Z">
        <w:r w:rsidR="003145D5">
          <w:rPr>
            <w:rFonts w:eastAsia="Times New Roman"/>
          </w:rPr>
          <w:t>11</w:t>
        </w:r>
      </w:ins>
      <w:ins w:id="26" w:author="Hyun-Koo Yang (Samsung)" w:date="2021-05-11T17:21:00Z">
        <w:r w:rsidR="001E7355" w:rsidRPr="00C65C22">
          <w:rPr>
            <w:rFonts w:eastAsia="Times New Roman"/>
          </w:rPr>
          <w:t xml:space="preserve"> </w:t>
        </w:r>
      </w:ins>
      <w:ins w:id="27" w:author="Hyun-Koo Yang (Samsung)" w:date="2021-05-11T17:33:00Z">
        <w:r w:rsidR="003145D5">
          <w:rPr>
            <w:rFonts w:eastAsia="Times New Roman"/>
          </w:rPr>
          <w:t>796</w:t>
        </w:r>
      </w:ins>
      <w:ins w:id="28" w:author="Hyun-Koo Yang (Samsung)" w:date="2021-05-11T17:21:00Z">
        <w:r w:rsidR="001E7355" w:rsidRPr="00C65C22">
          <w:rPr>
            <w:rFonts w:eastAsia="Times New Roman"/>
          </w:rPr>
          <w:t xml:space="preserve"> 4</w:t>
        </w:r>
      </w:ins>
      <w:ins w:id="29" w:author="Hyun-Koo Yang (Samsung)" w:date="2021-05-11T17:33:00Z">
        <w:r w:rsidR="003145D5">
          <w:rPr>
            <w:rFonts w:eastAsia="Times New Roman"/>
          </w:rPr>
          <w:t>8</w:t>
        </w:r>
      </w:ins>
      <w:ins w:id="30" w:author="Hyun-Koo Yang (Samsung)" w:date="2021-05-11T17:21:00Z">
        <w:r w:rsidR="001E7355" w:rsidRPr="00C65C22">
          <w:rPr>
            <w:rFonts w:eastAsia="Times New Roman"/>
          </w:rPr>
          <w:t>0), inclusive</w:t>
        </w:r>
      </w:ins>
      <w:ins w:id="31" w:author="Hyun-Koo Yang (Samsung)" w:date="2021-05-11T17:22:00Z">
        <w:r w:rsidR="001E7355">
          <w:rPr>
            <w:rFonts w:eastAsia="Times New Roman"/>
          </w:rPr>
          <w:t xml:space="preserve">. </w:t>
        </w:r>
      </w:ins>
      <w:r w:rsidRPr="00CF5C2B">
        <w:t xml:space="preserve">In the absence of </w:t>
      </w:r>
      <w:proofErr w:type="spellStart"/>
      <w:r w:rsidRPr="006C4070">
        <w:rPr>
          <w:i/>
          <w:rPrChange w:id="32" w:author="Hyun-Koo Yang (Samsung)" w:date="2021-03-31T15:05:00Z">
            <w:rPr/>
          </w:rPrChange>
        </w:rPr>
        <w:t>cfov</w:t>
      </w:r>
      <w:proofErr w:type="spellEnd"/>
      <w:r w:rsidRPr="00CF5C2B">
        <w:t xml:space="preserve">, the default value of </w:t>
      </w:r>
      <w:r w:rsidRPr="006C4070">
        <w:rPr>
          <w:i/>
          <w:rPrChange w:id="33" w:author="Hyun-Koo Yang (Samsung)" w:date="2021-03-31T15:06:00Z">
            <w:rPr/>
          </w:rPrChange>
        </w:rPr>
        <w:t>x</w:t>
      </w:r>
      <w:r w:rsidRPr="00CF5C2B">
        <w:t xml:space="preserve"> and </w:t>
      </w:r>
      <w:r w:rsidRPr="006C4070">
        <w:rPr>
          <w:i/>
          <w:rPrChange w:id="34" w:author="Hyun-Koo Yang (Samsung)" w:date="2021-03-31T15:06:00Z">
            <w:rPr/>
          </w:rPrChange>
        </w:rPr>
        <w:t>y</w:t>
      </w:r>
      <w:r w:rsidRPr="00CF5C2B">
        <w:t xml:space="preserve"> are 360 and 180 degrees, respectively. </w:t>
      </w:r>
    </w:p>
    <w:p w14:paraId="70A41EF7" w14:textId="1FA29AA2" w:rsidR="002521F2" w:rsidRDefault="002521F2" w:rsidP="002521F2">
      <w:pPr>
        <w:numPr>
          <w:ilvl w:val="1"/>
          <w:numId w:val="4"/>
        </w:numPr>
        <w:ind w:left="1156"/>
        <w:jc w:val="both"/>
      </w:pPr>
      <w:r>
        <w:t xml:space="preserve">      An ITT4RT-Rx client supporting the 3gpp_360video attribute capable that wants to receive a limited 360-degree video shall include the parameter </w:t>
      </w:r>
      <w:r>
        <w:rPr>
          <w:rFonts w:ascii="Courier New" w:hAnsi="Courier New"/>
          <w:lang w:val="fr-FR"/>
        </w:rPr>
        <w:t>FOV</w:t>
      </w:r>
      <w:r>
        <w:t xml:space="preserve"> in its SDP offer/answer to indicate the </w:t>
      </w:r>
      <w:proofErr w:type="spellStart"/>
      <w:r w:rsidRPr="006C4070">
        <w:rPr>
          <w:i/>
          <w:rPrChange w:id="35" w:author="Hyun-Koo Yang (Samsung)" w:date="2021-03-31T15:06:00Z">
            <w:rPr/>
          </w:rPrChange>
        </w:rPr>
        <w:t>pfov</w:t>
      </w:r>
      <w:proofErr w:type="spellEnd"/>
      <w:r w:rsidRPr="00CF5C2B">
        <w:t xml:space="preserve"> </w:t>
      </w:r>
      <w:r>
        <w:t>(</w:t>
      </w:r>
      <w:r w:rsidRPr="00CF5C2B">
        <w:rPr>
          <w:i/>
          <w:iCs/>
        </w:rPr>
        <w:t xml:space="preserve">Preferred </w:t>
      </w:r>
      <w:proofErr w:type="spellStart"/>
      <w:r w:rsidRPr="00CF5C2B">
        <w:rPr>
          <w:i/>
          <w:iCs/>
        </w:rPr>
        <w:t>FoV</w:t>
      </w:r>
      <w:proofErr w:type="spellEnd"/>
      <w:r>
        <w:rPr>
          <w:i/>
          <w:iCs/>
        </w:rPr>
        <w:t>)</w:t>
      </w:r>
      <w:r w:rsidRPr="00CF5C2B">
        <w:t xml:space="preserve">, where </w:t>
      </w:r>
      <w:proofErr w:type="spellStart"/>
      <w:r w:rsidRPr="00CF5C2B">
        <w:rPr>
          <w:i/>
          <w:iCs/>
        </w:rPr>
        <w:t>pfov</w:t>
      </w:r>
      <w:proofErr w:type="spellEnd"/>
      <w:r w:rsidRPr="00CF5C2B">
        <w:t xml:space="preserve"> &lt;= </w:t>
      </w:r>
      <w:proofErr w:type="spellStart"/>
      <w:r w:rsidRPr="00CF5C2B">
        <w:rPr>
          <w:i/>
          <w:iCs/>
        </w:rPr>
        <w:t>cfov</w:t>
      </w:r>
      <w:proofErr w:type="spellEnd"/>
      <w:r w:rsidRPr="00CF5C2B">
        <w:t xml:space="preserve"> in one o</w:t>
      </w:r>
      <w:r>
        <w:t>r</w:t>
      </w:r>
      <w:r w:rsidRPr="00CF5C2B">
        <w:t xml:space="preserve"> both the </w:t>
      </w:r>
      <w:r w:rsidRPr="00CF5C2B">
        <w:rPr>
          <w:i/>
          <w:iCs/>
        </w:rPr>
        <w:t>x</w:t>
      </w:r>
      <w:r w:rsidRPr="00CF5C2B">
        <w:t xml:space="preserve"> and </w:t>
      </w:r>
      <w:r w:rsidRPr="00CF5C2B">
        <w:rPr>
          <w:i/>
          <w:iCs/>
        </w:rPr>
        <w:t>y</w:t>
      </w:r>
      <w:r w:rsidRPr="00CF5C2B">
        <w:t xml:space="preserve"> dimensions</w:t>
      </w:r>
      <w:r>
        <w:t xml:space="preserve"> when </w:t>
      </w:r>
      <w:proofErr w:type="spellStart"/>
      <w:r w:rsidRPr="006C4070">
        <w:rPr>
          <w:i/>
          <w:rPrChange w:id="36" w:author="Hyun-Koo Yang (Samsung)" w:date="2021-03-31T15:06:00Z">
            <w:rPr/>
          </w:rPrChange>
        </w:rPr>
        <w:t>cfov</w:t>
      </w:r>
      <w:proofErr w:type="spellEnd"/>
      <w:r>
        <w:t xml:space="preserve"> is known</w:t>
      </w:r>
      <w:r w:rsidRPr="00CF5C2B">
        <w:t xml:space="preserve">. The </w:t>
      </w:r>
      <w:proofErr w:type="spellStart"/>
      <w:r w:rsidRPr="00CF5C2B">
        <w:rPr>
          <w:i/>
          <w:iCs/>
        </w:rPr>
        <w:t>pfov</w:t>
      </w:r>
      <w:proofErr w:type="spellEnd"/>
      <w:r w:rsidRPr="00CF5C2B">
        <w:t xml:space="preserve"> range is expressed in unit</w:t>
      </w:r>
      <w:ins w:id="37" w:author="Hyun-Koo Yang (Samsung)" w:date="2021-05-11T17:22:00Z">
        <w:r w:rsidR="001E7355">
          <w:t>s</w:t>
        </w:r>
      </w:ins>
      <w:r w:rsidRPr="00CF5C2B">
        <w:t xml:space="preserve"> of </w:t>
      </w:r>
      <w:ins w:id="38" w:author="Hyun-Koo Yang (Samsung)" w:date="2021-05-11T17:22:00Z">
        <w:r w:rsidR="001E7355">
          <w:t>2</w:t>
        </w:r>
        <w:r w:rsidR="001E7355" w:rsidRPr="00092E50">
          <w:rPr>
            <w:vertAlign w:val="superscript"/>
          </w:rPr>
          <w:t>–16</w:t>
        </w:r>
        <w:r w:rsidR="001E7355">
          <w:t xml:space="preserve"> </w:t>
        </w:r>
      </w:ins>
      <w:r w:rsidRPr="00CF5C2B">
        <w:t xml:space="preserve">degrees with an </w:t>
      </w:r>
      <w:r w:rsidRPr="00CF5C2B">
        <w:rPr>
          <w:i/>
          <w:iCs/>
        </w:rPr>
        <w:t xml:space="preserve">x </w:t>
      </w:r>
      <w:r w:rsidRPr="00CF5C2B">
        <w:t xml:space="preserve">parameter for azimuth range and a </w:t>
      </w:r>
      <w:r w:rsidRPr="00CF5C2B">
        <w:rPr>
          <w:i/>
          <w:iCs/>
        </w:rPr>
        <w:t>y</w:t>
      </w:r>
      <w:r w:rsidRPr="00CF5C2B">
        <w:t xml:space="preserve"> parameter for elevation range</w:t>
      </w:r>
      <w:r>
        <w:t>, sent as a comma-</w:t>
      </w:r>
      <w:proofErr w:type="spellStart"/>
      <w:r>
        <w:t>seperated</w:t>
      </w:r>
      <w:proofErr w:type="spellEnd"/>
      <w:r>
        <w:t xml:space="preserve"> tuple</w:t>
      </w:r>
      <w:r w:rsidRPr="00CF5C2B">
        <w:t xml:space="preserve">. </w:t>
      </w:r>
      <w:ins w:id="39" w:author="Hyun-Koo Yang (Samsung)" w:date="2021-05-11T17:33:00Z">
        <w:r w:rsidR="003145D5" w:rsidRPr="00C65C22">
          <w:rPr>
            <w:rFonts w:eastAsia="Times New Roman"/>
          </w:rPr>
          <w:t xml:space="preserve">The values for azimuth </w:t>
        </w:r>
      </w:ins>
      <w:ins w:id="40" w:author="Hyun-Koo Yang (Samsung)" w:date="2021-05-11T17:56:00Z">
        <w:r w:rsidR="00C83460">
          <w:rPr>
            <w:rFonts w:eastAsia="Times New Roman"/>
          </w:rPr>
          <w:t xml:space="preserve">range </w:t>
        </w:r>
      </w:ins>
      <w:ins w:id="41" w:author="Hyun-Koo Yang (Samsung)" w:date="2021-05-11T17:33:00Z">
        <w:r w:rsidR="003145D5" w:rsidRPr="00C65C22">
          <w:rPr>
            <w:rFonts w:eastAsia="Times New Roman"/>
          </w:rPr>
          <w:t xml:space="preserve">shall be in the range of </w:t>
        </w:r>
        <w:r w:rsidR="003145D5">
          <w:rPr>
            <w:rFonts w:eastAsia="Times New Roman"/>
          </w:rPr>
          <w:t>0</w:t>
        </w:r>
        <w:r w:rsidR="003145D5" w:rsidRPr="00C65C22">
          <w:rPr>
            <w:rFonts w:eastAsia="Times New Roman"/>
          </w:rPr>
          <w:t xml:space="preserve"> to </w:t>
        </w:r>
        <w:r w:rsidR="003145D5">
          <w:rPr>
            <w:rFonts w:eastAsia="Times New Roman"/>
          </w:rPr>
          <w:t>36</w:t>
        </w:r>
        <w:r w:rsidR="003145D5" w:rsidRPr="00C65C22">
          <w:rPr>
            <w:rFonts w:eastAsia="Times New Roman"/>
          </w:rPr>
          <w:t>0 * 2</w:t>
        </w:r>
        <w:r w:rsidR="003145D5" w:rsidRPr="00C65C22">
          <w:rPr>
            <w:rFonts w:eastAsia="Times New Roman"/>
            <w:vertAlign w:val="superscript"/>
          </w:rPr>
          <w:t>16</w:t>
        </w:r>
        <w:r w:rsidR="003145D5" w:rsidRPr="00C65C22">
          <w:rPr>
            <w:rFonts w:eastAsia="Times New Roman"/>
          </w:rPr>
          <w:t xml:space="preserve"> (i.e., </w:t>
        </w:r>
        <w:r w:rsidR="003145D5">
          <w:rPr>
            <w:rFonts w:eastAsia="Times New Roman"/>
          </w:rPr>
          <w:t>23</w:t>
        </w:r>
        <w:r w:rsidR="003145D5" w:rsidRPr="00C65C22">
          <w:rPr>
            <w:rFonts w:eastAsia="Times New Roman"/>
          </w:rPr>
          <w:t xml:space="preserve"> </w:t>
        </w:r>
        <w:r w:rsidR="003145D5">
          <w:rPr>
            <w:rFonts w:eastAsia="Times New Roman"/>
          </w:rPr>
          <w:t>592</w:t>
        </w:r>
        <w:r w:rsidR="003145D5" w:rsidRPr="00C65C22">
          <w:rPr>
            <w:rFonts w:eastAsia="Times New Roman"/>
          </w:rPr>
          <w:t xml:space="preserve"> </w:t>
        </w:r>
        <w:r w:rsidR="003145D5">
          <w:rPr>
            <w:rFonts w:eastAsia="Times New Roman"/>
          </w:rPr>
          <w:t>960</w:t>
        </w:r>
        <w:r w:rsidR="003145D5" w:rsidRPr="00C65C22">
          <w:rPr>
            <w:rFonts w:eastAsia="Times New Roman"/>
          </w:rPr>
          <w:t xml:space="preserve">), inclusive, and the values for elevation </w:t>
        </w:r>
      </w:ins>
      <w:ins w:id="42" w:author="Hyun-Koo Yang (Samsung)" w:date="2021-05-11T17:56:00Z">
        <w:r w:rsidR="00C83460">
          <w:rPr>
            <w:rFonts w:eastAsia="Times New Roman"/>
          </w:rPr>
          <w:t xml:space="preserve">range </w:t>
        </w:r>
      </w:ins>
      <w:ins w:id="43" w:author="Hyun-Koo Yang (Samsung)" w:date="2021-05-11T17:33:00Z">
        <w:r w:rsidR="003145D5" w:rsidRPr="00C65C22">
          <w:rPr>
            <w:rFonts w:eastAsia="Times New Roman"/>
          </w:rPr>
          <w:t xml:space="preserve">shall be in the range of </w:t>
        </w:r>
        <w:r w:rsidR="003145D5">
          <w:rPr>
            <w:rFonts w:eastAsia="Times New Roman"/>
          </w:rPr>
          <w:t>0</w:t>
        </w:r>
        <w:r w:rsidR="003145D5" w:rsidRPr="00C65C22">
          <w:rPr>
            <w:rFonts w:eastAsia="Times New Roman"/>
          </w:rPr>
          <w:t xml:space="preserve"> to </w:t>
        </w:r>
        <w:r w:rsidR="003145D5">
          <w:rPr>
            <w:rFonts w:eastAsia="Times New Roman"/>
          </w:rPr>
          <w:t>18</w:t>
        </w:r>
        <w:r w:rsidR="003145D5" w:rsidRPr="00C65C22">
          <w:rPr>
            <w:rFonts w:eastAsia="Times New Roman"/>
          </w:rPr>
          <w:t>0 * 2</w:t>
        </w:r>
        <w:r w:rsidR="003145D5" w:rsidRPr="00C65C22">
          <w:rPr>
            <w:rFonts w:eastAsia="Times New Roman"/>
            <w:vertAlign w:val="superscript"/>
          </w:rPr>
          <w:t>16</w:t>
        </w:r>
        <w:r w:rsidR="003145D5" w:rsidRPr="00C65C22">
          <w:rPr>
            <w:rFonts w:eastAsia="Times New Roman"/>
          </w:rPr>
          <w:t xml:space="preserve"> (i.e., </w:t>
        </w:r>
        <w:r w:rsidR="003145D5">
          <w:rPr>
            <w:rFonts w:eastAsia="Times New Roman"/>
          </w:rPr>
          <w:t>11</w:t>
        </w:r>
        <w:r w:rsidR="003145D5" w:rsidRPr="00C65C22">
          <w:rPr>
            <w:rFonts w:eastAsia="Times New Roman"/>
          </w:rPr>
          <w:t xml:space="preserve"> </w:t>
        </w:r>
        <w:r w:rsidR="003145D5">
          <w:rPr>
            <w:rFonts w:eastAsia="Times New Roman"/>
          </w:rPr>
          <w:t>796</w:t>
        </w:r>
        <w:r w:rsidR="003145D5" w:rsidRPr="00C65C22">
          <w:rPr>
            <w:rFonts w:eastAsia="Times New Roman"/>
          </w:rPr>
          <w:t xml:space="preserve"> 4</w:t>
        </w:r>
        <w:r w:rsidR="003145D5">
          <w:rPr>
            <w:rFonts w:eastAsia="Times New Roman"/>
          </w:rPr>
          <w:t>8</w:t>
        </w:r>
        <w:r w:rsidR="003145D5" w:rsidRPr="00C65C22">
          <w:rPr>
            <w:rFonts w:eastAsia="Times New Roman"/>
          </w:rPr>
          <w:t>0), inclusive</w:t>
        </w:r>
        <w:r w:rsidR="003145D5">
          <w:rPr>
            <w:rFonts w:eastAsia="Times New Roman"/>
          </w:rPr>
          <w:t xml:space="preserve">. </w:t>
        </w:r>
      </w:ins>
      <w:r w:rsidRPr="00CF5C2B">
        <w:t xml:space="preserve">In the absence of </w:t>
      </w:r>
      <w:proofErr w:type="spellStart"/>
      <w:r w:rsidRPr="00E97CB1">
        <w:rPr>
          <w:i/>
          <w:rPrChange w:id="44" w:author="Hyun-Koo Yang (Samsung)" w:date="2021-03-31T15:06:00Z">
            <w:rPr/>
          </w:rPrChange>
        </w:rPr>
        <w:t>pfov</w:t>
      </w:r>
      <w:proofErr w:type="spellEnd"/>
      <w:r w:rsidRPr="00CF5C2B">
        <w:t xml:space="preserve">, </w:t>
      </w:r>
      <w:ins w:id="45" w:author="Hyun-Koo Yang (Samsung)" w:date="2021-03-31T15:10:00Z">
        <w:r w:rsidR="00E97CB1" w:rsidRPr="00CF5C2B">
          <w:t xml:space="preserve">the default value of </w:t>
        </w:r>
        <w:r w:rsidR="00E97CB1" w:rsidRPr="00F4519C">
          <w:rPr>
            <w:i/>
          </w:rPr>
          <w:t>x</w:t>
        </w:r>
        <w:r w:rsidR="00E97CB1" w:rsidRPr="00CF5C2B">
          <w:t xml:space="preserve"> and </w:t>
        </w:r>
        <w:r w:rsidR="00E97CB1" w:rsidRPr="00F4519C">
          <w:rPr>
            <w:i/>
          </w:rPr>
          <w:t>y</w:t>
        </w:r>
        <w:r w:rsidR="00E97CB1" w:rsidRPr="00CF5C2B">
          <w:t xml:space="preserve"> are 360 and 180 degrees, respectively. </w:t>
        </w:r>
      </w:ins>
      <w:del w:id="46" w:author="Hyun-Koo Yang (Samsung)" w:date="2021-03-31T15:10:00Z">
        <w:r w:rsidRPr="00CF5C2B" w:rsidDel="00E97CB1">
          <w:delText xml:space="preserve">it should be assumed to be the same as </w:delText>
        </w:r>
        <w:r w:rsidRPr="00E97CB1" w:rsidDel="00E97CB1">
          <w:rPr>
            <w:i/>
            <w:rPrChange w:id="47" w:author="Hyun-Koo Yang (Samsung)" w:date="2021-03-31T15:06:00Z">
              <w:rPr/>
            </w:rPrChange>
          </w:rPr>
          <w:delText>cfov</w:delText>
        </w:r>
        <w:r w:rsidRPr="00CF5C2B" w:rsidDel="00E97CB1">
          <w:delText xml:space="preserve">. </w:delText>
        </w:r>
      </w:del>
    </w:p>
    <w:p w14:paraId="6344CB49" w14:textId="77777777" w:rsidR="002521F2" w:rsidRPr="00AB50C5" w:rsidRDefault="002521F2" w:rsidP="002521F2">
      <w:pPr>
        <w:numPr>
          <w:ilvl w:val="1"/>
          <w:numId w:val="4"/>
        </w:numPr>
        <w:ind w:left="1156"/>
        <w:jc w:val="both"/>
      </w:pPr>
      <w:r>
        <w:t xml:space="preserve">      An ITT4RT-Tx client that has received an SDP offer from an ITT4RT-Rx client with the parameter FOV shall include in its SDP answer the parameter </w:t>
      </w:r>
      <w:r>
        <w:rPr>
          <w:rFonts w:ascii="Courier New" w:hAnsi="Courier New"/>
          <w:lang w:val="fr-FR"/>
        </w:rPr>
        <w:t>FOV</w:t>
      </w:r>
      <w:r>
        <w:t xml:space="preserve"> to indicate the range of the 360-degree video it will provide. The value is the same as the FOV in the SDP offer or different based on the ITT4RT-Tx client capabilities. </w:t>
      </w:r>
    </w:p>
    <w:p w14:paraId="61379C8A" w14:textId="05242C6B" w:rsidR="002521F2" w:rsidRPr="00CF5C2B" w:rsidRDefault="002521F2" w:rsidP="002521F2">
      <w:pPr>
        <w:jc w:val="both"/>
      </w:pPr>
      <w:r>
        <w:t xml:space="preserve">An ITT4RT client supporting the 3gpp_360video attribute with the </w:t>
      </w:r>
      <w:r>
        <w:rPr>
          <w:rFonts w:ascii="Courier New" w:hAnsi="Courier New"/>
          <w:lang w:val="fr-FR"/>
        </w:rPr>
        <w:t>FOV</w:t>
      </w:r>
      <w:r>
        <w:t xml:space="preserve"> parameter may include the </w:t>
      </w:r>
      <w:proofErr w:type="spellStart"/>
      <w:r>
        <w:t>paramater</w:t>
      </w:r>
      <w:proofErr w:type="spellEnd"/>
      <w:r>
        <w:t xml:space="preserve"> </w:t>
      </w:r>
      <w:r>
        <w:rPr>
          <w:rFonts w:ascii="Courier New" w:hAnsi="Courier New"/>
          <w:lang w:val="fr-FR"/>
        </w:rPr>
        <w:t>FOV_CENTER</w:t>
      </w:r>
      <w:r>
        <w:t xml:space="preserve"> in the SDP. </w:t>
      </w:r>
      <w:r>
        <w:rPr>
          <w:rFonts w:ascii="Courier New" w:hAnsi="Courier New"/>
          <w:lang w:val="fr-FR"/>
        </w:rPr>
        <w:t>FOV_CENTER</w:t>
      </w:r>
      <w:r w:rsidRPr="00CF5C2B">
        <w:t xml:space="preserve"> </w:t>
      </w:r>
      <w:r>
        <w:t>is expressed as a comma-separated tuple (</w:t>
      </w:r>
      <w:proofErr w:type="spellStart"/>
      <w:r w:rsidRPr="00E97CB1">
        <w:rPr>
          <w:i/>
          <w:rPrChange w:id="48" w:author="Hyun-Koo Yang (Samsung)" w:date="2021-03-31T15:06:00Z">
            <w:rPr/>
          </w:rPrChange>
        </w:rPr>
        <w:t>x</w:t>
      </w:r>
      <w:r>
        <w:t>,</w:t>
      </w:r>
      <w:r w:rsidRPr="00E97CB1">
        <w:rPr>
          <w:i/>
          <w:rPrChange w:id="49" w:author="Hyun-Koo Yang (Samsung)" w:date="2021-03-31T15:06:00Z">
            <w:rPr/>
          </w:rPrChange>
        </w:rPr>
        <w:t>y</w:t>
      </w:r>
      <w:proofErr w:type="spellEnd"/>
      <w:r>
        <w:t xml:space="preserve">), where </w:t>
      </w:r>
      <w:r w:rsidRPr="00E97CB1">
        <w:rPr>
          <w:i/>
          <w:rPrChange w:id="50" w:author="Hyun-Koo Yang (Samsung)" w:date="2021-03-31T15:07:00Z">
            <w:rPr/>
          </w:rPrChange>
        </w:rPr>
        <w:t>x</w:t>
      </w:r>
      <w:r>
        <w:t xml:space="preserve"> is the azimuth (in </w:t>
      </w:r>
      <w:ins w:id="51" w:author="Hyun-Koo Yang (Samsung)" w:date="2021-05-11T17:23:00Z">
        <w:r w:rsidR="001E7355">
          <w:t>units of 2</w:t>
        </w:r>
        <w:r w:rsidR="001E7355" w:rsidRPr="00092E50">
          <w:rPr>
            <w:vertAlign w:val="superscript"/>
          </w:rPr>
          <w:t>–16</w:t>
        </w:r>
        <w:r w:rsidR="001E7355">
          <w:t xml:space="preserve"> </w:t>
        </w:r>
      </w:ins>
      <w:r>
        <w:t xml:space="preserve">degrees) and </w:t>
      </w:r>
      <w:r w:rsidRPr="00E97CB1">
        <w:rPr>
          <w:i/>
          <w:rPrChange w:id="52" w:author="Hyun-Koo Yang (Samsung)" w:date="2021-03-31T15:07:00Z">
            <w:rPr/>
          </w:rPrChange>
        </w:rPr>
        <w:t>y</w:t>
      </w:r>
      <w:r>
        <w:t xml:space="preserve"> is the elevation (in </w:t>
      </w:r>
      <w:ins w:id="53" w:author="Hyun-Koo Yang (Samsung)" w:date="2021-05-11T17:24:00Z">
        <w:r w:rsidR="001E7355">
          <w:t>units of 2</w:t>
        </w:r>
        <w:r w:rsidR="001E7355" w:rsidRPr="00092E50">
          <w:rPr>
            <w:vertAlign w:val="superscript"/>
          </w:rPr>
          <w:t>–16</w:t>
        </w:r>
        <w:r w:rsidR="001E7355">
          <w:t xml:space="preserve"> </w:t>
        </w:r>
      </w:ins>
      <w:r>
        <w:t xml:space="preserve">degrees) </w:t>
      </w:r>
      <w:r w:rsidRPr="005D5B03">
        <w:t>with respect to the global coordinate</w:t>
      </w:r>
      <w:r>
        <w:t xml:space="preserve">s such that the range defined </w:t>
      </w:r>
      <w:r>
        <w:rPr>
          <w:rFonts w:ascii="Courier New" w:hAnsi="Courier New"/>
          <w:lang w:val="fr-FR"/>
        </w:rPr>
        <w:t>FOV</w:t>
      </w:r>
      <w:r>
        <w:t xml:space="preserve"> bypasses through the coordinates defined by </w:t>
      </w:r>
      <w:r>
        <w:rPr>
          <w:rFonts w:ascii="Courier New" w:hAnsi="Courier New"/>
          <w:lang w:val="fr-FR"/>
        </w:rPr>
        <w:t>FOV_CENTER.</w:t>
      </w:r>
      <w:ins w:id="54" w:author="Hyun-Koo Yang (Samsung)" w:date="2021-05-11T17:23:00Z">
        <w:r w:rsidR="001E7355" w:rsidRPr="001E7355">
          <w:rPr>
            <w:rFonts w:eastAsia="Times New Roman"/>
          </w:rPr>
          <w:t xml:space="preserve"> </w:t>
        </w:r>
        <w:r w:rsidR="001E7355" w:rsidRPr="00C65C22">
          <w:rPr>
            <w:rFonts w:eastAsia="Times New Roman"/>
          </w:rPr>
          <w:t>The values for azimuth shall be in the range of −180 * 2</w:t>
        </w:r>
        <w:r w:rsidR="001E7355" w:rsidRPr="00C65C22">
          <w:rPr>
            <w:rFonts w:eastAsia="Times New Roman"/>
            <w:vertAlign w:val="superscript"/>
          </w:rPr>
          <w:t>16</w:t>
        </w:r>
        <w:r w:rsidR="001E7355" w:rsidRPr="00C65C22">
          <w:rPr>
            <w:rFonts w:eastAsia="Times New Roman"/>
          </w:rPr>
          <w:t xml:space="preserve"> (i.e., −11 796 480) to 180 * 2</w:t>
        </w:r>
        <w:r w:rsidR="001E7355" w:rsidRPr="00C65C22">
          <w:rPr>
            <w:rFonts w:eastAsia="Times New Roman"/>
            <w:vertAlign w:val="superscript"/>
          </w:rPr>
          <w:t>16</w:t>
        </w:r>
        <w:r w:rsidR="001E7355" w:rsidRPr="00C65C22">
          <w:rPr>
            <w:rFonts w:eastAsia="Times New Roman"/>
          </w:rPr>
          <w:t xml:space="preserve"> − 1 (i.e., 11 796 479), inclusive, and the values for elevation shall be in the range of −90 * 2</w:t>
        </w:r>
        <w:r w:rsidR="001E7355" w:rsidRPr="00C65C22">
          <w:rPr>
            <w:rFonts w:eastAsia="Times New Roman"/>
            <w:vertAlign w:val="superscript"/>
          </w:rPr>
          <w:t>16</w:t>
        </w:r>
        <w:r w:rsidR="001E7355" w:rsidRPr="00C65C22">
          <w:rPr>
            <w:rFonts w:eastAsia="Times New Roman"/>
          </w:rPr>
          <w:t xml:space="preserve"> (i.e., −5 898 240) to 90 * 2</w:t>
        </w:r>
        <w:r w:rsidR="001E7355" w:rsidRPr="00C65C22">
          <w:rPr>
            <w:rFonts w:eastAsia="Times New Roman"/>
            <w:vertAlign w:val="superscript"/>
          </w:rPr>
          <w:t>16</w:t>
        </w:r>
        <w:r w:rsidR="001E7355" w:rsidRPr="00C65C22">
          <w:rPr>
            <w:rFonts w:eastAsia="Times New Roman"/>
          </w:rPr>
          <w:t xml:space="preserve"> (i.e., 5 898 240), inclusive</w:t>
        </w:r>
        <w:r w:rsidR="001E7355">
          <w:rPr>
            <w:rFonts w:eastAsia="Times New Roman"/>
          </w:rPr>
          <w:t xml:space="preserve">. </w:t>
        </w:r>
      </w:ins>
      <w:r w:rsidRPr="00CF5C2B">
        <w:t xml:space="preserve">The </w:t>
      </w:r>
      <w:proofErr w:type="spellStart"/>
      <w:r w:rsidRPr="00CF5C2B">
        <w:rPr>
          <w:i/>
          <w:iCs/>
        </w:rPr>
        <w:t>imageattr</w:t>
      </w:r>
      <w:proofErr w:type="spellEnd"/>
      <w:r w:rsidRPr="00CF5C2B">
        <w:t xml:space="preserve"> attribute indicates the resolution of the delivered content based on the </w:t>
      </w:r>
      <w:proofErr w:type="spellStart"/>
      <w:r w:rsidRPr="00CF5C2B">
        <w:rPr>
          <w:i/>
          <w:iCs/>
        </w:rPr>
        <w:t>cfov</w:t>
      </w:r>
      <w:proofErr w:type="spellEnd"/>
      <w:r w:rsidRPr="00CF5C2B">
        <w:t xml:space="preserve"> and </w:t>
      </w:r>
      <w:proofErr w:type="spellStart"/>
      <w:r w:rsidRPr="00CF5C2B">
        <w:rPr>
          <w:i/>
          <w:iCs/>
        </w:rPr>
        <w:t>pfov</w:t>
      </w:r>
      <w:proofErr w:type="spellEnd"/>
      <w:r w:rsidRPr="00CF5C2B">
        <w:t xml:space="preserve"> options. </w:t>
      </w:r>
    </w:p>
    <w:p w14:paraId="2D7D3EFD" w14:textId="77777777" w:rsidR="002521F2" w:rsidRDefault="002521F2" w:rsidP="002521F2">
      <w:pPr>
        <w:rPr>
          <w:rFonts w:ascii="Courier New" w:hAnsi="Courier New"/>
          <w:lang w:val="fr-FR"/>
        </w:rPr>
      </w:pPr>
      <w:r>
        <w:t>The ABNF syntax is defined as follows</w:t>
      </w:r>
    </w:p>
    <w:p w14:paraId="38E6361E" w14:textId="540DEDB8" w:rsidR="002521F2" w:rsidRDefault="002521F2">
      <w:pPr>
        <w:spacing w:after="0"/>
        <w:rPr>
          <w:rFonts w:ascii="Courier New" w:hAnsi="Courier New"/>
          <w:lang w:val="fr-FR"/>
        </w:rPr>
        <w:pPrChange w:id="55" w:author="Hyun-Koo Yang (Samsung)" w:date="2021-03-31T14:35:00Z">
          <w:pPr/>
        </w:pPrChange>
      </w:pPr>
      <w:r w:rsidRPr="00436185">
        <w:rPr>
          <w:rFonts w:ascii="Courier New" w:hAnsi="Courier New"/>
          <w:lang w:val="fr-FR"/>
        </w:rPr>
        <w:t>FOV</w:t>
      </w:r>
      <w:del w:id="56" w:author="Hyun-Koo Yang (Samsung)" w:date="2021-05-11T17:44:00Z">
        <w:r w:rsidRPr="00436185" w:rsidDel="00D61C4A">
          <w:rPr>
            <w:rFonts w:ascii="Courier New" w:hAnsi="Courier New"/>
            <w:lang w:val="fr-FR"/>
          </w:rPr>
          <w:delText xml:space="preserve"> </w:delText>
        </w:r>
      </w:del>
      <w:ins w:id="57" w:author="Hyun-Koo Yang (Samsung)" w:date="2021-05-11T17:44:00Z"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</w:ins>
      <w:r w:rsidRPr="00436185">
        <w:rPr>
          <w:rFonts w:ascii="Courier New" w:hAnsi="Courier New"/>
          <w:lang w:val="fr-FR"/>
        </w:rPr>
        <w:t>= "fov=</w:t>
      </w:r>
      <w:r>
        <w:rPr>
          <w:rFonts w:ascii="Courier New" w:hAnsi="Courier New"/>
          <w:lang w:val="fr-FR"/>
        </w:rPr>
        <w:t>" 1*(fovset)</w:t>
      </w:r>
    </w:p>
    <w:p w14:paraId="72B6FE4D" w14:textId="7E2F9E9D" w:rsidR="002521F2" w:rsidRDefault="002521F2">
      <w:pPr>
        <w:spacing w:after="0"/>
        <w:rPr>
          <w:rFonts w:ascii="Courier New" w:hAnsi="Courier New"/>
          <w:lang w:val="fr-FR"/>
        </w:rPr>
        <w:pPrChange w:id="58" w:author="Hyun-Koo Yang (Samsung)" w:date="2021-03-31T14:35:00Z">
          <w:pPr/>
        </w:pPrChange>
      </w:pPr>
      <w:r>
        <w:rPr>
          <w:rFonts w:ascii="Courier New" w:hAnsi="Courier New"/>
          <w:lang w:val="fr-FR"/>
        </w:rPr>
        <w:t>fovset</w:t>
      </w:r>
      <w:del w:id="59" w:author="Hyun-Koo Yang (Samsung)" w:date="2021-05-11T17:44:00Z">
        <w:r w:rsidDel="00D61C4A">
          <w:rPr>
            <w:rFonts w:ascii="Courier New" w:hAnsi="Courier New"/>
            <w:lang w:val="fr-FR"/>
          </w:rPr>
          <w:delText xml:space="preserve"> </w:delText>
        </w:r>
      </w:del>
      <w:ins w:id="60" w:author="Hyun-Koo Yang (Samsung)" w:date="2021-05-11T17:44:00Z"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</w:ins>
      <w:r>
        <w:rPr>
          <w:rFonts w:ascii="Courier New" w:hAnsi="Courier New"/>
          <w:lang w:val="fr-FR"/>
        </w:rPr>
        <w:t>=</w:t>
      </w:r>
      <w:ins w:id="61" w:author="Hyun-Koo Yang (Samsung)" w:date="2021-03-31T14:16:00Z">
        <w:r w:rsidR="009C4D6C">
          <w:rPr>
            <w:rFonts w:ascii="Courier New" w:hAnsi="Courier New"/>
            <w:lang w:val="fr-FR"/>
          </w:rPr>
          <w:tab/>
        </w:r>
      </w:ins>
      <w:r>
        <w:rPr>
          <w:rFonts w:ascii="Courier New" w:hAnsi="Courier New"/>
          <w:lang w:val="fr-FR"/>
        </w:rPr>
        <w:t>"[x=</w:t>
      </w:r>
      <w:r w:rsidRPr="00436185">
        <w:rPr>
          <w:rFonts w:ascii="Courier New" w:hAnsi="Courier New"/>
          <w:lang w:val="fr-FR"/>
        </w:rPr>
        <w:t xml:space="preserve">" </w:t>
      </w:r>
      <w:r>
        <w:rPr>
          <w:rFonts w:ascii="Courier New" w:hAnsi="Courier New"/>
          <w:lang w:val="fr-FR"/>
        </w:rPr>
        <w:t>azimuthrange</w:t>
      </w:r>
      <w:r w:rsidRPr="00436185">
        <w:rPr>
          <w:rFonts w:ascii="Courier New" w:hAnsi="Courier New"/>
          <w:lang w:val="fr-FR"/>
        </w:rPr>
        <w:t xml:space="preserve"> "</w:t>
      </w:r>
      <w:r>
        <w:rPr>
          <w:rFonts w:ascii="Courier New" w:hAnsi="Courier New"/>
          <w:lang w:val="fr-FR"/>
        </w:rPr>
        <w:t>,y=</w:t>
      </w:r>
      <w:r w:rsidRPr="00436185">
        <w:rPr>
          <w:rFonts w:ascii="Courier New" w:hAnsi="Courier New"/>
          <w:lang w:val="fr-FR"/>
        </w:rPr>
        <w:t xml:space="preserve">" </w:t>
      </w:r>
      <w:r>
        <w:rPr>
          <w:rFonts w:ascii="Courier New" w:hAnsi="Courier New"/>
          <w:lang w:val="fr-FR"/>
        </w:rPr>
        <w:t>elevationrange "]"</w:t>
      </w:r>
    </w:p>
    <w:p w14:paraId="0732ACCF" w14:textId="77777777" w:rsidR="002273DC" w:rsidRDefault="002273DC">
      <w:pPr>
        <w:spacing w:after="0"/>
        <w:rPr>
          <w:ins w:id="62" w:author="Hyun-Koo Yang (Samsung)" w:date="2021-03-31T14:36:00Z"/>
          <w:rFonts w:ascii="Courier New" w:hAnsi="Courier New"/>
          <w:lang w:val="fr-FR"/>
        </w:rPr>
        <w:pPrChange w:id="63" w:author="Hyun-Koo Yang (Samsung)" w:date="2021-03-31T14:35:00Z">
          <w:pPr/>
        </w:pPrChange>
      </w:pPr>
    </w:p>
    <w:p w14:paraId="32D2FB82" w14:textId="400D28A1" w:rsidR="009C4D6C" w:rsidRDefault="002521F2">
      <w:pPr>
        <w:spacing w:after="0"/>
        <w:rPr>
          <w:ins w:id="64" w:author="Hyun-Koo Yang (Samsung)" w:date="2021-05-11T17:35:00Z"/>
          <w:rFonts w:ascii="Courier New" w:hAnsi="Courier New"/>
          <w:lang w:val="fr-FR"/>
        </w:rPr>
        <w:pPrChange w:id="65" w:author="Hyun-Koo Yang (Samsung)" w:date="2021-05-11T17:40:00Z">
          <w:pPr/>
        </w:pPrChange>
      </w:pPr>
      <w:r w:rsidRPr="0071218D">
        <w:rPr>
          <w:rFonts w:ascii="Courier New" w:hAnsi="Courier New"/>
          <w:lang w:val="fr-FR"/>
        </w:rPr>
        <w:t>azimuthrange</w:t>
      </w:r>
      <w:del w:id="66" w:author="Hyun-Koo Yang (Samsung)" w:date="2021-05-11T17:44:00Z">
        <w:r w:rsidRPr="0071218D" w:rsidDel="00D61C4A">
          <w:rPr>
            <w:rFonts w:ascii="Courier New" w:hAnsi="Courier New"/>
            <w:lang w:val="fr-FR"/>
          </w:rPr>
          <w:delText xml:space="preserve"> </w:delText>
        </w:r>
      </w:del>
      <w:ins w:id="67" w:author="Hyun-Koo Yang (Samsung)" w:date="2021-05-11T17:44:00Z"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</w:ins>
      <w:r w:rsidRPr="0071218D">
        <w:rPr>
          <w:rFonts w:ascii="Courier New" w:hAnsi="Courier New"/>
          <w:lang w:val="fr-FR"/>
        </w:rPr>
        <w:t>=</w:t>
      </w:r>
      <w:del w:id="68" w:author="Hyun-Koo Yang (Samsung)" w:date="2021-05-11T17:39:00Z">
        <w:r w:rsidRPr="0071218D" w:rsidDel="00D61C4A">
          <w:rPr>
            <w:rFonts w:ascii="Courier New" w:hAnsi="Courier New"/>
            <w:lang w:val="fr-FR"/>
          </w:rPr>
          <w:delText xml:space="preserve"> </w:delText>
        </w:r>
      </w:del>
      <w:ins w:id="69" w:author="Hyun-Koo Yang (Samsung)" w:date="2021-05-11T17:44:00Z">
        <w:r w:rsidR="00D61C4A">
          <w:rPr>
            <w:rFonts w:ascii="Courier New" w:hAnsi="Courier New"/>
            <w:lang w:val="fr-FR"/>
          </w:rPr>
          <w:t xml:space="preserve"> </w:t>
        </w:r>
      </w:ins>
      <w:ins w:id="70" w:author="Hyun-Koo Yang (Samsung)" w:date="2021-05-11T17:35:00Z">
        <w:r w:rsidR="003145D5">
          <w:rPr>
            <w:rFonts w:ascii="Courier New" w:hAnsi="Courier New"/>
            <w:lang w:val="fr-FR"/>
          </w:rPr>
          <w:t>"0"</w:t>
        </w:r>
      </w:ins>
      <w:del w:id="71" w:author="Hyun-Koo Yang (Samsung)" w:date="2021-05-11T17:35:00Z">
        <w:r w:rsidRPr="0071218D" w:rsidDel="003145D5">
          <w:rPr>
            <w:rFonts w:ascii="Courier New" w:hAnsi="Courier New"/>
            <w:lang w:val="fr-FR"/>
          </w:rPr>
          <w:delText>azimuthvalue</w:delText>
        </w:r>
      </w:del>
    </w:p>
    <w:p w14:paraId="2FE1DEAE" w14:textId="064CE4D7" w:rsidR="003145D5" w:rsidRDefault="00D61C4A" w:rsidP="00D61C4A">
      <w:pPr>
        <w:tabs>
          <w:tab w:val="left" w:pos="384"/>
          <w:tab w:val="left" w:pos="768"/>
          <w:tab w:val="left" w:pos="1152"/>
          <w:tab w:val="left" w:pos="2304"/>
          <w:tab w:val="left" w:pos="2464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yun-Koo Yang (Samsung)" w:date="2021-05-11T17:35:00Z"/>
          <w:rFonts w:ascii="Courier New" w:eastAsia="Times New Roman" w:hAnsi="Courier New"/>
        </w:rPr>
      </w:pPr>
      <w:ins w:id="73" w:author="Hyun-Koo Yang (Samsung)" w:date="2021-05-11T17:41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74" w:author="Hyun-Koo Yang (Samsung)" w:date="2021-05-11T17:42:00Z">
        <w:r>
          <w:rPr>
            <w:rFonts w:ascii="Courier New" w:eastAsia="Times New Roman" w:hAnsi="Courier New"/>
          </w:rPr>
          <w:tab/>
        </w:r>
      </w:ins>
      <w:ins w:id="75" w:author="Hyun-Koo Yang (Samsung)" w:date="2021-05-11T17:44:00Z">
        <w:r>
          <w:rPr>
            <w:rFonts w:ascii="Courier New" w:eastAsia="Times New Roman" w:hAnsi="Courier New"/>
          </w:rPr>
          <w:tab/>
        </w:r>
      </w:ins>
      <w:bookmarkStart w:id="76" w:name="_GoBack"/>
      <w:bookmarkEnd w:id="76"/>
      <w:ins w:id="77" w:author="Hyun-Koo Yang (Samsung)" w:date="2021-05-11T17:35:00Z">
        <w:r w:rsidR="003145D5">
          <w:rPr>
            <w:rFonts w:ascii="Courier New" w:eastAsia="Times New Roman" w:hAnsi="Courier New"/>
          </w:rPr>
          <w:t xml:space="preserve">/ </w:t>
        </w:r>
        <w:r w:rsidR="003145D5" w:rsidRPr="00C65C22">
          <w:rPr>
            <w:rFonts w:ascii="Courier New" w:eastAsia="Times New Roman" w:hAnsi="Courier New"/>
          </w:rPr>
          <w:t>POS-DIGIT *</w:t>
        </w:r>
        <w:r w:rsidR="003145D5">
          <w:rPr>
            <w:rFonts w:ascii="Courier New" w:eastAsia="Times New Roman" w:hAnsi="Courier New"/>
          </w:rPr>
          <w:t>6</w:t>
        </w:r>
        <w:r w:rsidR="003145D5" w:rsidRPr="00C65C22">
          <w:rPr>
            <w:rFonts w:ascii="Courier New" w:eastAsia="Times New Roman" w:hAnsi="Courier New"/>
          </w:rPr>
          <w:t>DIGIT</w:t>
        </w:r>
      </w:ins>
    </w:p>
    <w:p w14:paraId="07287F7F" w14:textId="680D0181" w:rsidR="003145D5" w:rsidRDefault="00D61C4A">
      <w:pPr>
        <w:tabs>
          <w:tab w:val="left" w:pos="384"/>
          <w:tab w:val="left" w:pos="768"/>
          <w:tab w:val="left" w:pos="1055"/>
          <w:tab w:val="left" w:pos="2360"/>
          <w:tab w:val="left" w:pos="250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yun-Koo Yang (Samsung)" w:date="2021-05-11T17:35:00Z"/>
          <w:rFonts w:ascii="Courier New" w:eastAsia="Times New Roman" w:hAnsi="Courier New"/>
        </w:rPr>
        <w:pPrChange w:id="79" w:author="Hyun-Koo Yang (Samsung)" w:date="2021-05-11T17:44:00Z">
          <w:pPr>
            <w:tabs>
              <w:tab w:val="left" w:pos="384"/>
              <w:tab w:val="left" w:pos="768"/>
              <w:tab w:val="left" w:pos="1152"/>
              <w:tab w:val="left" w:pos="2464"/>
              <w:tab w:val="left" w:pos="2500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80" w:author="Hyun-Koo Yang (Samsung)" w:date="2021-05-11T17:41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81" w:author="Hyun-Koo Yang (Samsung)" w:date="2021-05-11T17:35:00Z">
        <w:r w:rsidR="003145D5">
          <w:rPr>
            <w:rFonts w:ascii="Courier New" w:eastAsia="Times New Roman" w:hAnsi="Courier New"/>
          </w:rPr>
          <w:t xml:space="preserve">/ 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1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 xml:space="preserve"> 7DIGIT</w:t>
        </w:r>
      </w:ins>
    </w:p>
    <w:p w14:paraId="37AFED26" w14:textId="12022C08" w:rsidR="003145D5" w:rsidRDefault="00D61C4A">
      <w:pPr>
        <w:tabs>
          <w:tab w:val="left" w:pos="384"/>
          <w:tab w:val="left" w:pos="768"/>
          <w:tab w:val="left" w:pos="1152"/>
          <w:tab w:val="left" w:pos="2360"/>
          <w:tab w:val="left" w:pos="250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yun-Koo Yang (Samsung)" w:date="2021-05-11T17:35:00Z"/>
          <w:rFonts w:ascii="Courier New" w:eastAsia="Times New Roman" w:hAnsi="Courier New"/>
        </w:rPr>
        <w:pPrChange w:id="83" w:author="Hyun-Koo Yang (Samsung)" w:date="2021-05-11T17:44:00Z">
          <w:pPr>
            <w:tabs>
              <w:tab w:val="left" w:pos="384"/>
              <w:tab w:val="left" w:pos="768"/>
              <w:tab w:val="left" w:pos="1152"/>
              <w:tab w:val="left" w:pos="2464"/>
              <w:tab w:val="left" w:pos="2500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84" w:author="Hyun-Koo Yang (Samsung)" w:date="2021-05-11T17:41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85" w:author="Hyun-Koo Yang (Samsung)" w:date="2021-05-11T17:35:00Z">
        <w:r w:rsidR="003145D5">
          <w:rPr>
            <w:rFonts w:ascii="Courier New" w:eastAsia="Times New Roman" w:hAnsi="Courier New"/>
          </w:rPr>
          <w:t xml:space="preserve">/ 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2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 xml:space="preserve"> (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0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1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2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) 6DIGIT</w:t>
        </w:r>
      </w:ins>
    </w:p>
    <w:p w14:paraId="7329A59D" w14:textId="73E70A4C" w:rsidR="003145D5" w:rsidRDefault="00D61C4A">
      <w:pPr>
        <w:tabs>
          <w:tab w:val="left" w:pos="384"/>
          <w:tab w:val="left" w:pos="768"/>
          <w:tab w:val="left" w:pos="1152"/>
          <w:tab w:val="left" w:pos="236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yun-Koo Yang (Samsung)" w:date="2021-05-11T17:35:00Z"/>
          <w:rFonts w:ascii="Courier New" w:eastAsia="Times New Roman" w:hAnsi="Courier New"/>
        </w:rPr>
        <w:pPrChange w:id="87" w:author="Hyun-Koo Yang (Samsung)" w:date="2021-05-11T17:44:00Z">
          <w:pPr>
            <w:tabs>
              <w:tab w:val="left" w:pos="384"/>
              <w:tab w:val="left" w:pos="768"/>
              <w:tab w:val="left" w:pos="1152"/>
              <w:tab w:val="left" w:pos="2464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88" w:author="Hyun-Koo Yang (Samsung)" w:date="2021-05-11T17:41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89" w:author="Hyun-Koo Yang (Samsung)" w:date="2021-05-11T17:35:00Z">
        <w:r w:rsidR="003145D5">
          <w:rPr>
            <w:rFonts w:ascii="Courier New" w:eastAsia="Times New Roman" w:hAnsi="Courier New"/>
          </w:rPr>
          <w:t xml:space="preserve">/ 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23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 xml:space="preserve"> (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0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1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2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3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4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) 5DIGIT</w:t>
        </w:r>
      </w:ins>
    </w:p>
    <w:p w14:paraId="1FC37DEF" w14:textId="651844BA" w:rsidR="003145D5" w:rsidRDefault="00D61C4A">
      <w:pPr>
        <w:tabs>
          <w:tab w:val="left" w:pos="384"/>
          <w:tab w:val="left" w:pos="768"/>
          <w:tab w:val="left" w:pos="1152"/>
          <w:tab w:val="left" w:pos="236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yun-Koo Yang (Samsung)" w:date="2021-05-11T17:35:00Z"/>
          <w:rFonts w:ascii="Courier New" w:eastAsia="Times New Roman" w:hAnsi="Courier New"/>
        </w:rPr>
        <w:pPrChange w:id="91" w:author="Hyun-Koo Yang (Samsung)" w:date="2021-05-11T17:44:00Z">
          <w:pPr>
            <w:tabs>
              <w:tab w:val="left" w:pos="384"/>
              <w:tab w:val="left" w:pos="768"/>
              <w:tab w:val="left" w:pos="1152"/>
              <w:tab w:val="left" w:pos="2464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92" w:author="Hyun-Koo Yang (Samsung)" w:date="2021-05-11T17:41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93" w:author="Hyun-Koo Yang (Samsung)" w:date="2021-05-11T17:35:00Z">
        <w:r w:rsidR="003145D5">
          <w:rPr>
            <w:rFonts w:ascii="Courier New" w:eastAsia="Times New Roman" w:hAnsi="Courier New"/>
          </w:rPr>
          <w:t xml:space="preserve">/ 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235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 xml:space="preserve"> (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0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1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2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3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4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5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6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7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8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) 4DIGIT</w:t>
        </w:r>
      </w:ins>
    </w:p>
    <w:p w14:paraId="29C30414" w14:textId="1D561F08" w:rsidR="003145D5" w:rsidRDefault="00D61C4A">
      <w:pPr>
        <w:tabs>
          <w:tab w:val="left" w:pos="384"/>
          <w:tab w:val="left" w:pos="768"/>
          <w:tab w:val="left" w:pos="1152"/>
          <w:tab w:val="left" w:pos="236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yun-Koo Yang (Samsung)" w:date="2021-05-11T17:35:00Z"/>
          <w:rFonts w:ascii="Courier New" w:eastAsia="Times New Roman" w:hAnsi="Courier New"/>
          <w:lang w:val="fr-FR"/>
        </w:rPr>
        <w:pPrChange w:id="95" w:author="Hyun-Koo Yang (Samsung)" w:date="2021-05-11T17:44:00Z">
          <w:pPr>
            <w:tabs>
              <w:tab w:val="left" w:pos="384"/>
              <w:tab w:val="left" w:pos="768"/>
              <w:tab w:val="left" w:pos="1152"/>
              <w:tab w:val="left" w:pos="2464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96" w:author="Hyun-Koo Yang (Samsung)" w:date="2021-05-11T17:41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97" w:author="Hyun-Koo Yang (Samsung)" w:date="2021-05-11T17:35:00Z">
        <w:r w:rsidR="003145D5">
          <w:rPr>
            <w:rFonts w:ascii="Courier New" w:eastAsia="Times New Roman" w:hAnsi="Courier New"/>
          </w:rPr>
          <w:t xml:space="preserve">/ 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2359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 xml:space="preserve"> (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0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1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  <w:lang w:val="fr-FR"/>
          </w:rPr>
          <w:t>) 3DIGIT</w:t>
        </w:r>
      </w:ins>
    </w:p>
    <w:p w14:paraId="39804D55" w14:textId="1D0F6B08" w:rsidR="003145D5" w:rsidRDefault="00D61C4A">
      <w:pPr>
        <w:tabs>
          <w:tab w:val="left" w:pos="384"/>
          <w:tab w:val="left" w:pos="768"/>
          <w:tab w:val="left" w:pos="1152"/>
          <w:tab w:val="left" w:pos="236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Hyun-Koo Yang (Samsung)" w:date="2021-05-11T17:35:00Z"/>
          <w:rFonts w:ascii="Courier New" w:eastAsia="Times New Roman" w:hAnsi="Courier New"/>
        </w:rPr>
        <w:pPrChange w:id="99" w:author="Hyun-Koo Yang (Samsung)" w:date="2021-05-11T17:44:00Z">
          <w:pPr>
            <w:tabs>
              <w:tab w:val="left" w:pos="384"/>
              <w:tab w:val="left" w:pos="768"/>
              <w:tab w:val="left" w:pos="1152"/>
              <w:tab w:val="left" w:pos="2464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00" w:author="Hyun-Koo Yang (Samsung)" w:date="2021-05-11T17:41:00Z">
        <w:r>
          <w:rPr>
            <w:rFonts w:ascii="Courier New" w:eastAsia="Times New Roman" w:hAnsi="Courier New"/>
            <w:lang w:val="fr-FR"/>
          </w:rPr>
          <w:tab/>
        </w:r>
        <w:r>
          <w:rPr>
            <w:rFonts w:ascii="Courier New" w:eastAsia="Times New Roman" w:hAnsi="Courier New"/>
            <w:lang w:val="fr-FR"/>
          </w:rPr>
          <w:tab/>
        </w:r>
        <w:r>
          <w:rPr>
            <w:rFonts w:ascii="Courier New" w:eastAsia="Times New Roman" w:hAnsi="Courier New"/>
            <w:lang w:val="fr-FR"/>
          </w:rPr>
          <w:tab/>
        </w:r>
        <w:r>
          <w:rPr>
            <w:rFonts w:ascii="Courier New" w:eastAsia="Times New Roman" w:hAnsi="Courier New"/>
            <w:lang w:val="fr-FR"/>
          </w:rPr>
          <w:tab/>
        </w:r>
      </w:ins>
      <w:ins w:id="101" w:author="Hyun-Koo Yang (Samsung)" w:date="2021-05-11T17:35:00Z">
        <w:r w:rsidR="003145D5">
          <w:rPr>
            <w:rFonts w:ascii="Courier New" w:eastAsia="Times New Roman" w:hAnsi="Courier New"/>
            <w:lang w:val="fr-FR"/>
          </w:rPr>
          <w:t xml:space="preserve">/ "23592" </w:t>
        </w:r>
        <w:r w:rsidR="003145D5">
          <w:rPr>
            <w:rFonts w:ascii="Courier New" w:eastAsia="Times New Roman" w:hAnsi="Courier New"/>
          </w:rPr>
          <w:t>(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0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1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2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3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4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5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6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7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8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) 2DIGIT</w:t>
        </w:r>
      </w:ins>
    </w:p>
    <w:p w14:paraId="0A237619" w14:textId="6BCA3E42" w:rsidR="003145D5" w:rsidRDefault="00D61C4A">
      <w:pPr>
        <w:tabs>
          <w:tab w:val="left" w:pos="384"/>
          <w:tab w:val="left" w:pos="768"/>
          <w:tab w:val="left" w:pos="1152"/>
          <w:tab w:val="left" w:pos="236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Hyun-Koo Yang (Samsung)" w:date="2021-05-11T17:35:00Z"/>
          <w:rFonts w:ascii="Courier New" w:eastAsia="Times New Roman" w:hAnsi="Courier New"/>
          <w:lang w:val="fr-FR"/>
        </w:rPr>
        <w:pPrChange w:id="103" w:author="Hyun-Koo Yang (Samsung)" w:date="2021-05-11T17:44:00Z">
          <w:pPr>
            <w:tabs>
              <w:tab w:val="left" w:pos="384"/>
              <w:tab w:val="left" w:pos="768"/>
              <w:tab w:val="left" w:pos="1152"/>
              <w:tab w:val="left" w:pos="2464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04" w:author="Hyun-Koo Yang (Samsung)" w:date="2021-05-11T17:41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105" w:author="Hyun-Koo Yang (Samsung)" w:date="2021-05-11T17:35:00Z">
        <w:r w:rsidR="003145D5">
          <w:rPr>
            <w:rFonts w:ascii="Courier New" w:eastAsia="Times New Roman" w:hAnsi="Courier New"/>
          </w:rPr>
          <w:t>/ "235929" (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0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1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2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3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4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/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</w:rPr>
          <w:t>5</w:t>
        </w:r>
        <w:r w:rsidR="003145D5" w:rsidRPr="00C65C22">
          <w:rPr>
            <w:rFonts w:ascii="Courier New" w:eastAsia="Times New Roman" w:hAnsi="Courier New"/>
            <w:lang w:val="fr-FR"/>
          </w:rPr>
          <w:t>"</w:t>
        </w:r>
        <w:r w:rsidR="003145D5">
          <w:rPr>
            <w:rFonts w:ascii="Courier New" w:eastAsia="Times New Roman" w:hAnsi="Courier New"/>
            <w:lang w:val="fr-FR"/>
          </w:rPr>
          <w:t>) DIGIT</w:t>
        </w:r>
      </w:ins>
    </w:p>
    <w:p w14:paraId="0D7643C0" w14:textId="744CCBFA" w:rsidR="003145D5" w:rsidRDefault="00D61C4A">
      <w:pPr>
        <w:tabs>
          <w:tab w:val="left" w:pos="384"/>
          <w:tab w:val="left" w:pos="768"/>
          <w:tab w:val="left" w:pos="1152"/>
          <w:tab w:val="left" w:pos="236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yun-Koo Yang (Samsung)" w:date="2021-05-11T17:35:00Z"/>
          <w:rFonts w:ascii="Courier New" w:eastAsia="Times New Roman" w:hAnsi="Courier New"/>
        </w:rPr>
        <w:pPrChange w:id="107" w:author="Hyun-Koo Yang (Samsung)" w:date="2021-05-11T17:44:00Z">
          <w:pPr>
            <w:tabs>
              <w:tab w:val="left" w:pos="384"/>
              <w:tab w:val="left" w:pos="768"/>
              <w:tab w:val="left" w:pos="1152"/>
              <w:tab w:val="left" w:pos="2464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08" w:author="Hyun-Koo Yang (Samsung)" w:date="2021-05-11T17:41:00Z">
        <w:r>
          <w:rPr>
            <w:rFonts w:ascii="Courier New" w:eastAsia="Times New Roman" w:hAnsi="Courier New"/>
            <w:lang w:val="fr-FR"/>
          </w:rPr>
          <w:tab/>
        </w:r>
        <w:r>
          <w:rPr>
            <w:rFonts w:ascii="Courier New" w:eastAsia="Times New Roman" w:hAnsi="Courier New"/>
            <w:lang w:val="fr-FR"/>
          </w:rPr>
          <w:tab/>
        </w:r>
        <w:r>
          <w:rPr>
            <w:rFonts w:ascii="Courier New" w:eastAsia="Times New Roman" w:hAnsi="Courier New"/>
            <w:lang w:val="fr-FR"/>
          </w:rPr>
          <w:tab/>
        </w:r>
        <w:r>
          <w:rPr>
            <w:rFonts w:ascii="Courier New" w:eastAsia="Times New Roman" w:hAnsi="Courier New"/>
            <w:lang w:val="fr-FR"/>
          </w:rPr>
          <w:tab/>
        </w:r>
      </w:ins>
      <w:ins w:id="109" w:author="Hyun-Koo Yang (Samsung)" w:date="2021-05-11T17:35:00Z">
        <w:r w:rsidR="003145D5">
          <w:rPr>
            <w:rFonts w:ascii="Courier New" w:eastAsia="Times New Roman" w:hAnsi="Courier New"/>
            <w:lang w:val="fr-FR"/>
          </w:rPr>
          <w:t>/ "23592960"</w:t>
        </w:r>
      </w:ins>
    </w:p>
    <w:p w14:paraId="4F760504" w14:textId="4AFBC516" w:rsidR="003145D5" w:rsidRDefault="00D61C4A">
      <w:pPr>
        <w:ind w:left="2556" w:firstLineChars="50" w:firstLine="100"/>
        <w:rPr>
          <w:rFonts w:ascii="Courier New" w:hAnsi="Courier New"/>
          <w:lang w:val="fr-FR"/>
        </w:rPr>
        <w:pPrChange w:id="110" w:author="Hyun-Koo Yang (Samsung)" w:date="2021-05-11T17:45:00Z">
          <w:pPr/>
        </w:pPrChange>
      </w:pPr>
      <w:ins w:id="111" w:author="Hyun-Koo Yang (Samsung)" w:date="2021-05-11T17:40:00Z">
        <w:r>
          <w:rPr>
            <w:rFonts w:ascii="Courier New" w:eastAsia="Times New Roman" w:hAnsi="Courier New"/>
          </w:rPr>
          <w:t>;</w:t>
        </w:r>
      </w:ins>
      <w:ins w:id="112" w:author="Hyun-Koo Yang (Samsung)" w:date="2021-05-11T17:35:00Z">
        <w:r w:rsidR="003145D5">
          <w:rPr>
            <w:rFonts w:ascii="Courier New" w:eastAsia="Times New Roman" w:hAnsi="Courier New"/>
          </w:rPr>
          <w:t xml:space="preserve"> 0 to 23 592 960, inclusive</w:t>
        </w:r>
      </w:ins>
    </w:p>
    <w:p w14:paraId="792347BA" w14:textId="1BD82D19" w:rsidR="00D61C4A" w:rsidRDefault="002521F2">
      <w:pPr>
        <w:spacing w:after="0"/>
        <w:rPr>
          <w:ins w:id="113" w:author="Hyun-Koo Yang (Samsung)" w:date="2021-05-11T17:40:00Z"/>
          <w:rFonts w:ascii="Courier New" w:hAnsi="Courier New"/>
          <w:lang w:val="fr-FR"/>
        </w:rPr>
        <w:pPrChange w:id="114" w:author="Hyun-Koo Yang (Samsung)" w:date="2021-05-11T17:40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r>
        <w:rPr>
          <w:rFonts w:ascii="Courier New" w:hAnsi="Courier New"/>
          <w:lang w:val="fr-FR"/>
        </w:rPr>
        <w:t>elevationrange</w:t>
      </w:r>
      <w:del w:id="115" w:author="Hyun-Koo Yang (Samsung)" w:date="2021-05-11T17:44:00Z">
        <w:r w:rsidDel="00D61C4A">
          <w:rPr>
            <w:rFonts w:ascii="Courier New" w:hAnsi="Courier New"/>
            <w:lang w:val="fr-FR"/>
          </w:rPr>
          <w:delText xml:space="preserve"> </w:delText>
        </w:r>
      </w:del>
      <w:ins w:id="116" w:author="Hyun-Koo Yang (Samsung)" w:date="2021-05-11T17:44:00Z"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</w:ins>
      <w:r>
        <w:rPr>
          <w:rFonts w:ascii="Courier New" w:hAnsi="Courier New"/>
          <w:lang w:val="fr-FR"/>
        </w:rPr>
        <w:t>=</w:t>
      </w:r>
      <w:del w:id="117" w:author="Hyun-Koo Yang (Samsung)" w:date="2021-05-11T17:38:00Z">
        <w:r w:rsidDel="00D61C4A">
          <w:rPr>
            <w:rFonts w:ascii="Courier New" w:hAnsi="Courier New"/>
            <w:lang w:val="fr-FR"/>
          </w:rPr>
          <w:delText xml:space="preserve"> </w:delText>
        </w:r>
      </w:del>
      <w:ins w:id="118" w:author="Hyun-Koo Yang (Samsung)" w:date="2021-05-11T17:44:00Z">
        <w:r w:rsidR="00D61C4A">
          <w:rPr>
            <w:rFonts w:ascii="Courier New" w:hAnsi="Courier New"/>
            <w:lang w:val="fr-FR"/>
          </w:rPr>
          <w:t xml:space="preserve"> </w:t>
        </w:r>
      </w:ins>
      <w:ins w:id="119" w:author="Hyun-Koo Yang (Samsung)" w:date="2021-05-11T17:36:00Z">
        <w:r w:rsidR="00D61C4A">
          <w:rPr>
            <w:rFonts w:ascii="Courier New" w:hAnsi="Courier New"/>
            <w:lang w:val="fr-FR"/>
          </w:rPr>
          <w:t>"0"</w:t>
        </w:r>
      </w:ins>
      <w:del w:id="120" w:author="Hyun-Koo Yang (Samsung)" w:date="2021-05-11T17:36:00Z">
        <w:r w:rsidDel="00D61C4A">
          <w:rPr>
            <w:rFonts w:ascii="Courier New" w:hAnsi="Courier New"/>
            <w:lang w:val="fr-FR"/>
          </w:rPr>
          <w:delText>elevationvalue</w:delText>
        </w:r>
      </w:del>
    </w:p>
    <w:p w14:paraId="2D2E970E" w14:textId="4EF3C3DA" w:rsidR="00D61C4A" w:rsidRDefault="00D61C4A">
      <w:pPr>
        <w:spacing w:after="0"/>
        <w:rPr>
          <w:ins w:id="121" w:author="Hyun-Koo Yang (Samsung)" w:date="2021-05-11T17:36:00Z"/>
          <w:rFonts w:ascii="Courier New" w:eastAsia="Times New Roman" w:hAnsi="Courier New"/>
        </w:rPr>
        <w:pPrChange w:id="122" w:author="Hyun-Koo Yang (Samsung)" w:date="2021-05-11T17:42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23" w:author="Hyun-Koo Yang (Samsung)" w:date="2021-05-11T17:42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124" w:author="Hyun-Koo Yang (Samsung)" w:date="2021-05-11T17:36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POS-DIGIT *6DIGIT</w:t>
        </w:r>
      </w:ins>
    </w:p>
    <w:p w14:paraId="6F65C30F" w14:textId="577FC253" w:rsidR="00D61C4A" w:rsidRDefault="00DE7346" w:rsidP="00DE7346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yun-Koo Yang (Samsung)" w:date="2021-05-11T17:36:00Z"/>
          <w:rFonts w:ascii="Courier New" w:eastAsia="Times New Roman" w:hAnsi="Courier New"/>
        </w:rPr>
        <w:pPrChange w:id="126" w:author="Hyun-Koo Yang (Samsung)" w:date="2021-05-12T17:14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27" w:author="Hyun-Koo Yang (Samsung)" w:date="2021-05-12T17:15:00Z">
        <w:r>
          <w:rPr>
            <w:rFonts w:ascii="Courier New" w:eastAsia="Times New Roman" w:hAnsi="Courier New"/>
          </w:rPr>
          <w:tab/>
        </w:r>
      </w:ins>
      <w:ins w:id="128" w:author="Hyun-Koo Yang (Samsung)" w:date="2021-05-11T17:36:00Z"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  <w:t>/ "10" 6DIGIT</w:t>
        </w:r>
      </w:ins>
    </w:p>
    <w:p w14:paraId="2DF90186" w14:textId="5B4EDD8A" w:rsidR="00D61C4A" w:rsidRDefault="00DE7346" w:rsidP="00DE7346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yun-Koo Yang (Samsung)" w:date="2021-05-11T17:36:00Z"/>
          <w:rFonts w:ascii="Courier New" w:eastAsia="Times New Roman" w:hAnsi="Courier New"/>
        </w:rPr>
        <w:pPrChange w:id="130" w:author="Hyun-Koo Yang (Samsung)" w:date="2021-05-12T17:14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31" w:author="Hyun-Koo Yang (Samsung)" w:date="2021-05-12T17:15:00Z">
        <w:r>
          <w:rPr>
            <w:rFonts w:ascii="Courier New" w:eastAsia="Times New Roman" w:hAnsi="Courier New"/>
          </w:rPr>
          <w:tab/>
        </w:r>
      </w:ins>
      <w:ins w:id="132" w:author="Hyun-Koo Yang (Samsung)" w:date="2021-05-11T17:36:00Z"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  <w:t>/ "11" (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0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1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2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3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4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5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6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) 5DIGIT</w:t>
        </w:r>
      </w:ins>
    </w:p>
    <w:p w14:paraId="44BC3AE2" w14:textId="7B95ECD8" w:rsidR="00D61C4A" w:rsidRDefault="00DE7346" w:rsidP="00DE7346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yun-Koo Yang (Samsung)" w:date="2021-05-11T17:36:00Z"/>
          <w:rFonts w:ascii="Courier New" w:eastAsia="Times New Roman" w:hAnsi="Courier New"/>
        </w:rPr>
        <w:pPrChange w:id="134" w:author="Hyun-Koo Yang (Samsung)" w:date="2021-05-12T17:15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35" w:author="Hyun-Koo Yang (Samsung)" w:date="2021-05-12T17:15:00Z">
        <w:r>
          <w:rPr>
            <w:rFonts w:ascii="Courier New" w:eastAsia="Times New Roman" w:hAnsi="Courier New"/>
          </w:rPr>
          <w:tab/>
        </w:r>
      </w:ins>
      <w:ins w:id="136" w:author="Hyun-Koo Yang (Samsung)" w:date="2021-05-11T17:36:00Z"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  <w:t>/ "117" (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0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1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2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3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4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5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6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7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8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) 4DIGIT</w:t>
        </w:r>
      </w:ins>
    </w:p>
    <w:p w14:paraId="042BDBB4" w14:textId="41AC0205" w:rsidR="00D61C4A" w:rsidRDefault="00DE7346" w:rsidP="00DE7346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yun-Koo Yang (Samsung)" w:date="2021-05-11T17:36:00Z"/>
          <w:rFonts w:ascii="Courier New" w:eastAsia="Times New Roman" w:hAnsi="Courier New"/>
        </w:rPr>
        <w:pPrChange w:id="138" w:author="Hyun-Koo Yang (Samsung)" w:date="2021-05-12T17:15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39" w:author="Hyun-Koo Yang (Samsung)" w:date="2021-05-12T17:15:00Z">
        <w:r>
          <w:rPr>
            <w:rFonts w:ascii="Courier New" w:eastAsia="Times New Roman" w:hAnsi="Courier New"/>
          </w:rPr>
          <w:tab/>
        </w:r>
      </w:ins>
      <w:ins w:id="140" w:author="Hyun-Koo Yang (Samsung)" w:date="2021-05-11T17:36:00Z"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  <w:t>/ "1179" (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0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1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2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3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4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5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) 3DIGIT</w:t>
        </w:r>
      </w:ins>
    </w:p>
    <w:p w14:paraId="21983593" w14:textId="7ED654DA" w:rsidR="00D61C4A" w:rsidRDefault="00DE7346" w:rsidP="00DE7346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yun-Koo Yang (Samsung)" w:date="2021-05-11T17:36:00Z"/>
          <w:rFonts w:ascii="Courier New" w:eastAsia="Times New Roman" w:hAnsi="Courier New"/>
        </w:rPr>
        <w:pPrChange w:id="142" w:author="Hyun-Koo Yang (Samsung)" w:date="2021-05-12T17:15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43" w:author="Hyun-Koo Yang (Samsung)" w:date="2021-05-12T17:15:00Z">
        <w:r>
          <w:rPr>
            <w:rFonts w:ascii="Courier New" w:eastAsia="Times New Roman" w:hAnsi="Courier New"/>
          </w:rPr>
          <w:tab/>
        </w:r>
      </w:ins>
      <w:ins w:id="144" w:author="Hyun-Koo Yang (Samsung)" w:date="2021-05-11T17:36:00Z"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  <w:t>/ "11796" (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0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1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2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3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) 2DIGIT</w:t>
        </w:r>
      </w:ins>
    </w:p>
    <w:p w14:paraId="674C102E" w14:textId="7F8223A1" w:rsidR="00D61C4A" w:rsidRDefault="00DE7346" w:rsidP="00DE7346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yun-Koo Yang (Samsung)" w:date="2021-05-12T17:14:00Z"/>
          <w:rFonts w:ascii="Courier New" w:eastAsia="Times New Roman" w:hAnsi="Courier New"/>
        </w:rPr>
        <w:pPrChange w:id="146" w:author="Hyun-Koo Yang (Samsung)" w:date="2021-05-12T17:15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47" w:author="Hyun-Koo Yang (Samsung)" w:date="2021-05-12T17:15:00Z">
        <w:r>
          <w:rPr>
            <w:rFonts w:ascii="Courier New" w:eastAsia="Times New Roman" w:hAnsi="Courier New"/>
          </w:rPr>
          <w:tab/>
        </w:r>
      </w:ins>
      <w:ins w:id="148" w:author="Hyun-Koo Yang (Samsung)" w:date="2021-05-11T17:36:00Z"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</w:r>
        <w:r w:rsidR="00D61C4A">
          <w:rPr>
            <w:rFonts w:ascii="Courier New" w:eastAsia="Times New Roman" w:hAnsi="Courier New"/>
          </w:rPr>
          <w:tab/>
          <w:t>/ "117964" (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0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1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2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3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4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5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6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/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  <w:lang w:val="fr-FR"/>
          </w:rPr>
          <w:t>7</w:t>
        </w:r>
        <w:r w:rsidR="00D61C4A" w:rsidRPr="00C65C22">
          <w:rPr>
            <w:rFonts w:ascii="Courier New" w:eastAsia="Times New Roman" w:hAnsi="Courier New"/>
            <w:lang w:val="fr-FR"/>
          </w:rPr>
          <w:t>"</w:t>
        </w:r>
        <w:r w:rsidR="00D61C4A">
          <w:rPr>
            <w:rFonts w:ascii="Courier New" w:eastAsia="Times New Roman" w:hAnsi="Courier New"/>
          </w:rPr>
          <w:t>) 1DIGIT</w:t>
        </w:r>
      </w:ins>
    </w:p>
    <w:p w14:paraId="6D05722E" w14:textId="45EF15B7" w:rsidR="00DE7346" w:rsidRDefault="00DE7346" w:rsidP="00DE7346">
      <w:pPr>
        <w:tabs>
          <w:tab w:val="left" w:pos="384"/>
          <w:tab w:val="left" w:pos="768"/>
          <w:tab w:val="left" w:pos="1152"/>
          <w:tab w:val="left" w:pos="227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yun-Koo Yang (Samsung)" w:date="2021-05-11T17:36:00Z"/>
          <w:rFonts w:ascii="Courier New" w:eastAsia="Times New Roman" w:hAnsi="Courier New"/>
        </w:rPr>
        <w:pPrChange w:id="150" w:author="Hyun-Koo Yang (Samsung)" w:date="2021-05-12T17:15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51" w:author="Hyun-Koo Yang (Samsung)" w:date="2021-05-12T17:14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152" w:author="Hyun-Koo Yang (Samsung)" w:date="2021-05-12T17:15:00Z">
        <w:r>
          <w:rPr>
            <w:rFonts w:ascii="Courier New" w:eastAsia="Times New Roman" w:hAnsi="Courier New"/>
          </w:rPr>
          <w:tab/>
          <w:t>/ "11796480"</w:t>
        </w:r>
      </w:ins>
    </w:p>
    <w:p w14:paraId="2B13AF08" w14:textId="7B6C8BAA" w:rsidR="00D61C4A" w:rsidRDefault="00D61C4A" w:rsidP="00D61C4A">
      <w:pPr>
        <w:rPr>
          <w:rFonts w:ascii="Courier New" w:hAnsi="Courier New"/>
          <w:lang w:val="fr-FR"/>
        </w:rPr>
      </w:pPr>
      <w:ins w:id="153" w:author="Hyun-Koo Yang (Samsung)" w:date="2021-05-11T17:36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154" w:author="Hyun-Koo Yang (Samsung)" w:date="2021-05-11T17:42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155" w:author="Hyun-Koo Yang (Samsung)" w:date="2021-05-11T17:36:00Z">
        <w:r>
          <w:rPr>
            <w:rFonts w:ascii="Courier New" w:eastAsia="Times New Roman" w:hAnsi="Courier New"/>
          </w:rPr>
          <w:t>; 0 to 11 796 4</w:t>
        </w:r>
      </w:ins>
      <w:ins w:id="156" w:author="Hyun-Koo Yang (Samsung)" w:date="2021-05-12T17:14:00Z">
        <w:r w:rsidR="00DE7346">
          <w:rPr>
            <w:rFonts w:ascii="Courier New" w:eastAsia="Times New Roman" w:hAnsi="Courier New"/>
          </w:rPr>
          <w:t>80</w:t>
        </w:r>
      </w:ins>
      <w:ins w:id="157" w:author="Hyun-Koo Yang (Samsung)" w:date="2021-05-11T17:36:00Z">
        <w:r>
          <w:rPr>
            <w:rFonts w:ascii="Courier New" w:eastAsia="Times New Roman" w:hAnsi="Courier New"/>
          </w:rPr>
          <w:t>, inclusive</w:t>
        </w:r>
      </w:ins>
    </w:p>
    <w:p w14:paraId="0B6939B8" w14:textId="2AB1ACB4" w:rsidR="002521F2" w:rsidRDefault="002521F2">
      <w:pPr>
        <w:spacing w:after="0"/>
        <w:rPr>
          <w:rFonts w:ascii="Courier New" w:hAnsi="Courier New"/>
          <w:lang w:val="fr-FR"/>
        </w:rPr>
        <w:pPrChange w:id="158" w:author="Hyun-Koo Yang (Samsung)" w:date="2021-05-11T17:48:00Z">
          <w:pPr/>
        </w:pPrChange>
      </w:pPr>
      <w:r w:rsidRPr="00436185">
        <w:rPr>
          <w:rFonts w:ascii="Courier New" w:hAnsi="Courier New"/>
          <w:lang w:val="fr-FR"/>
        </w:rPr>
        <w:lastRenderedPageBreak/>
        <w:t>FOV</w:t>
      </w:r>
      <w:r>
        <w:rPr>
          <w:rFonts w:ascii="Courier New" w:hAnsi="Courier New"/>
          <w:lang w:val="fr-FR"/>
        </w:rPr>
        <w:t>_CENTER</w:t>
      </w:r>
      <w:del w:id="159" w:author="Hyun-Koo Yang (Samsung)" w:date="2021-05-11T17:45:00Z">
        <w:r w:rsidRPr="00436185" w:rsidDel="00D61C4A">
          <w:rPr>
            <w:rFonts w:ascii="Courier New" w:hAnsi="Courier New"/>
            <w:lang w:val="fr-FR"/>
          </w:rPr>
          <w:delText xml:space="preserve"> </w:delText>
        </w:r>
      </w:del>
      <w:ins w:id="160" w:author="Hyun-Koo Yang (Samsung)" w:date="2021-05-11T17:45:00Z"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  <w:r w:rsidR="00D61C4A">
          <w:rPr>
            <w:rFonts w:ascii="Courier New" w:hAnsi="Courier New"/>
            <w:lang w:val="fr-FR"/>
          </w:rPr>
          <w:tab/>
        </w:r>
      </w:ins>
      <w:r w:rsidRPr="00436185">
        <w:rPr>
          <w:rFonts w:ascii="Courier New" w:hAnsi="Courier New"/>
          <w:lang w:val="fr-FR"/>
        </w:rPr>
        <w:t>= "fov</w:t>
      </w:r>
      <w:ins w:id="161" w:author="Hyun-Koo Yang (Samsung)" w:date="2021-05-11T17:46:00Z">
        <w:r w:rsidR="0059434E">
          <w:rPr>
            <w:rFonts w:ascii="Courier New" w:hAnsi="Courier New"/>
            <w:lang w:val="fr-FR"/>
          </w:rPr>
          <w:t>_center</w:t>
        </w:r>
      </w:ins>
      <w:r w:rsidRPr="00436185">
        <w:rPr>
          <w:rFonts w:ascii="Courier New" w:hAnsi="Courier New"/>
          <w:lang w:val="fr-FR"/>
        </w:rPr>
        <w:t>=</w:t>
      </w:r>
      <w:r>
        <w:rPr>
          <w:rFonts w:ascii="Courier New" w:hAnsi="Courier New"/>
          <w:lang w:val="fr-FR"/>
        </w:rPr>
        <w:t>[x=</w:t>
      </w:r>
      <w:r w:rsidRPr="00436185">
        <w:rPr>
          <w:rFonts w:ascii="Courier New" w:hAnsi="Courier New"/>
          <w:lang w:val="fr-FR"/>
        </w:rPr>
        <w:t xml:space="preserve">" </w:t>
      </w:r>
      <w:r>
        <w:rPr>
          <w:rFonts w:ascii="Courier New" w:hAnsi="Courier New"/>
          <w:lang w:val="fr-FR"/>
        </w:rPr>
        <w:t>centerazimuth</w:t>
      </w:r>
      <w:r w:rsidRPr="00436185">
        <w:rPr>
          <w:rFonts w:ascii="Courier New" w:hAnsi="Courier New"/>
          <w:lang w:val="fr-FR"/>
        </w:rPr>
        <w:t xml:space="preserve"> "</w:t>
      </w:r>
      <w:r>
        <w:rPr>
          <w:rFonts w:ascii="Courier New" w:hAnsi="Courier New"/>
          <w:lang w:val="fr-FR"/>
        </w:rPr>
        <w:t>,y=</w:t>
      </w:r>
      <w:r w:rsidRPr="00436185">
        <w:rPr>
          <w:rFonts w:ascii="Courier New" w:hAnsi="Courier New"/>
          <w:lang w:val="fr-FR"/>
        </w:rPr>
        <w:t>"</w:t>
      </w:r>
      <w:r>
        <w:rPr>
          <w:rFonts w:ascii="Courier New" w:hAnsi="Courier New"/>
          <w:lang w:val="fr-FR"/>
        </w:rPr>
        <w:t xml:space="preserve"> centerelevation "]"</w:t>
      </w:r>
    </w:p>
    <w:p w14:paraId="11B42A48" w14:textId="7995DAE8" w:rsidR="002273DC" w:rsidRDefault="0059434E" w:rsidP="0059434E">
      <w:pPr>
        <w:spacing w:after="0"/>
        <w:rPr>
          <w:ins w:id="162" w:author="Hyun-Koo Yang (Samsung)" w:date="2021-05-11T17:47:00Z"/>
          <w:rFonts w:ascii="Courier New" w:hAnsi="Courier New"/>
          <w:lang w:val="fr-FR"/>
        </w:rPr>
      </w:pPr>
      <w:r>
        <w:rPr>
          <w:rFonts w:ascii="Courier New" w:hAnsi="Courier New"/>
          <w:lang w:val="fr-FR"/>
        </w:rPr>
        <w:t>c</w:t>
      </w:r>
      <w:r w:rsidR="002521F2">
        <w:rPr>
          <w:rFonts w:ascii="Courier New" w:hAnsi="Courier New"/>
          <w:lang w:val="fr-FR"/>
        </w:rPr>
        <w:t>enterazimuth</w:t>
      </w:r>
      <w:ins w:id="163" w:author="Hyun-Koo Yang (Samsung)" w:date="2021-05-11T17:47:00Z">
        <w:r>
          <w:rPr>
            <w:rFonts w:ascii="Courier New" w:hAnsi="Courier New"/>
            <w:lang w:val="fr-FR"/>
          </w:rPr>
          <w:tab/>
        </w:r>
        <w:r>
          <w:rPr>
            <w:rFonts w:ascii="Courier New" w:hAnsi="Courier New"/>
            <w:lang w:val="fr-FR"/>
          </w:rPr>
          <w:tab/>
        </w:r>
      </w:ins>
      <w:r w:rsidR="002521F2">
        <w:rPr>
          <w:rFonts w:ascii="Courier New" w:hAnsi="Courier New"/>
          <w:lang w:val="fr-FR"/>
        </w:rPr>
        <w:t>=</w:t>
      </w:r>
      <w:ins w:id="164" w:author="Hyun-Koo Yang (Samsung)" w:date="2021-05-11T17:47:00Z">
        <w:r>
          <w:rPr>
            <w:rFonts w:ascii="Courier New" w:hAnsi="Courier New"/>
            <w:lang w:val="fr-FR"/>
          </w:rPr>
          <w:t xml:space="preserve"> "0"</w:t>
        </w:r>
      </w:ins>
      <w:del w:id="165" w:author="Hyun-Koo Yang (Samsung)" w:date="2021-05-11T17:47:00Z">
        <w:r w:rsidR="002521F2" w:rsidDel="0059434E">
          <w:rPr>
            <w:rFonts w:ascii="Courier New" w:hAnsi="Courier New"/>
            <w:lang w:val="fr-FR"/>
          </w:rPr>
          <w:delText>azimuthvalue</w:delText>
        </w:r>
      </w:del>
    </w:p>
    <w:p w14:paraId="7891E548" w14:textId="582A123A" w:rsidR="0059434E" w:rsidRDefault="0059434E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yun-Koo Yang (Samsung)" w:date="2021-05-11T17:48:00Z"/>
          <w:rFonts w:ascii="Courier New" w:eastAsia="Times New Roman" w:hAnsi="Courier New"/>
        </w:rPr>
        <w:pPrChange w:id="167" w:author="Hyun-Koo Yang (Samsung)" w:date="2021-05-11T17:49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68" w:author="Hyun-Koo Yang (Samsung)" w:date="2021-05-11T17:49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169" w:author="Hyun-Koo Yang (Samsung)" w:date="2021-05-11T17:48:00Z">
        <w:r>
          <w:rPr>
            <w:rFonts w:ascii="Courier New" w:eastAsia="Times New Roman" w:hAnsi="Courier New"/>
          </w:rPr>
          <w:t>/ ["-"] POS-DIGIT *6DIGIT</w:t>
        </w:r>
      </w:ins>
    </w:p>
    <w:p w14:paraId="1015E230" w14:textId="610A1A01" w:rsidR="0059434E" w:rsidRDefault="0059434E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yun-Koo Yang (Samsung)" w:date="2021-05-11T17:48:00Z"/>
          <w:rFonts w:ascii="Courier New" w:eastAsia="Times New Roman" w:hAnsi="Courier New"/>
        </w:rPr>
        <w:pPrChange w:id="171" w:author="Hyun-Koo Yang (Samsung)" w:date="2021-05-11T17:49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72" w:author="Hyun-Koo Yang (Samsung)" w:date="2021-05-11T17:49:00Z">
        <w:r>
          <w:rPr>
            <w:rFonts w:ascii="Courier New" w:eastAsia="Times New Roman" w:hAnsi="Courier New"/>
          </w:rPr>
          <w:tab/>
        </w:r>
      </w:ins>
      <w:ins w:id="173" w:author="Hyun-Koo Yang (Samsung)" w:date="2021-05-11T17:48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"10" 6DIGIT</w:t>
        </w:r>
      </w:ins>
    </w:p>
    <w:p w14:paraId="3292F5A0" w14:textId="5B947785" w:rsidR="0059434E" w:rsidRDefault="0059434E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yun-Koo Yang (Samsung)" w:date="2021-05-11T17:48:00Z"/>
          <w:rFonts w:ascii="Courier New" w:eastAsia="Times New Roman" w:hAnsi="Courier New"/>
        </w:rPr>
        <w:pPrChange w:id="175" w:author="Hyun-Koo Yang (Samsung)" w:date="2021-05-11T17:49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76" w:author="Hyun-Koo Yang (Samsung)" w:date="2021-05-11T17:49:00Z">
        <w:r>
          <w:rPr>
            <w:rFonts w:ascii="Courier New" w:eastAsia="Times New Roman" w:hAnsi="Courier New"/>
          </w:rPr>
          <w:tab/>
        </w:r>
      </w:ins>
      <w:ins w:id="177" w:author="Hyun-Koo Yang (Samsung)" w:date="2021-05-11T17:48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"11"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2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3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4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5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6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5DIGIT</w:t>
        </w:r>
      </w:ins>
    </w:p>
    <w:p w14:paraId="4AE5B8B7" w14:textId="69BA1D61" w:rsidR="0059434E" w:rsidRDefault="0059434E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yun-Koo Yang (Samsung)" w:date="2021-05-11T17:48:00Z"/>
          <w:rFonts w:ascii="Courier New" w:eastAsia="Times New Roman" w:hAnsi="Courier New"/>
        </w:rPr>
        <w:pPrChange w:id="179" w:author="Hyun-Koo Yang (Samsung)" w:date="2021-05-11T17:49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80" w:author="Hyun-Koo Yang (Samsung)" w:date="2021-05-11T17:48:00Z">
        <w:r>
          <w:rPr>
            <w:rFonts w:ascii="Courier New" w:eastAsia="Times New Roman" w:hAnsi="Courier New"/>
          </w:rPr>
          <w:tab/>
        </w:r>
      </w:ins>
      <w:ins w:id="181" w:author="Hyun-Koo Yang (Samsung)" w:date="2021-05-11T17:49:00Z">
        <w:r>
          <w:rPr>
            <w:rFonts w:ascii="Courier New" w:eastAsia="Times New Roman" w:hAnsi="Courier New"/>
          </w:rPr>
          <w:tab/>
        </w:r>
      </w:ins>
      <w:ins w:id="182" w:author="Hyun-Koo Yang (Samsung)" w:date="2021-05-11T17:48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"117"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2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3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4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5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6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7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8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4DIGIT</w:t>
        </w:r>
      </w:ins>
    </w:p>
    <w:p w14:paraId="69EC2A28" w14:textId="2405F9F1" w:rsidR="0059434E" w:rsidRDefault="0059434E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yun-Koo Yang (Samsung)" w:date="2021-05-11T17:48:00Z"/>
          <w:rFonts w:ascii="Courier New" w:eastAsia="Times New Roman" w:hAnsi="Courier New"/>
        </w:rPr>
        <w:pPrChange w:id="184" w:author="Hyun-Koo Yang (Samsung)" w:date="2021-05-11T17:49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85" w:author="Hyun-Koo Yang (Samsung)" w:date="2021-05-11T17:48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186" w:author="Hyun-Koo Yang (Samsung)" w:date="2021-05-11T17:49:00Z">
        <w:r>
          <w:rPr>
            <w:rFonts w:ascii="Courier New" w:eastAsia="Times New Roman" w:hAnsi="Courier New"/>
          </w:rPr>
          <w:tab/>
        </w:r>
      </w:ins>
      <w:ins w:id="187" w:author="Hyun-Koo Yang (Samsung)" w:date="2021-05-11T17:48:00Z">
        <w:r>
          <w:rPr>
            <w:rFonts w:ascii="Courier New" w:eastAsia="Times New Roman" w:hAnsi="Courier New"/>
          </w:rPr>
          <w:tab/>
          <w:t>/ ["-"] "1179"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2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3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4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5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3DIGIT</w:t>
        </w:r>
      </w:ins>
    </w:p>
    <w:p w14:paraId="241A2D08" w14:textId="14525504" w:rsidR="0059434E" w:rsidRDefault="0059434E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Hyun-Koo Yang (Samsung)" w:date="2021-05-11T17:48:00Z"/>
          <w:rFonts w:ascii="Courier New" w:eastAsia="Times New Roman" w:hAnsi="Courier New"/>
        </w:rPr>
        <w:pPrChange w:id="189" w:author="Hyun-Koo Yang (Samsung)" w:date="2021-05-11T17:49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90" w:author="Hyun-Koo Yang (Samsung)" w:date="2021-05-11T17:49:00Z">
        <w:r>
          <w:rPr>
            <w:rFonts w:ascii="Courier New" w:eastAsia="Times New Roman" w:hAnsi="Courier New"/>
          </w:rPr>
          <w:tab/>
        </w:r>
      </w:ins>
      <w:ins w:id="191" w:author="Hyun-Koo Yang (Samsung)" w:date="2021-05-11T17:48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"11796"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2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3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2DIGIT</w:t>
        </w:r>
      </w:ins>
    </w:p>
    <w:p w14:paraId="1B3E3FFC" w14:textId="3594325A" w:rsidR="0059434E" w:rsidRDefault="0059434E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yun-Koo Yang (Samsung)" w:date="2021-05-11T17:48:00Z"/>
          <w:rFonts w:ascii="Courier New" w:eastAsia="Times New Roman" w:hAnsi="Courier New"/>
        </w:rPr>
        <w:pPrChange w:id="193" w:author="Hyun-Koo Yang (Samsung)" w:date="2021-05-11T17:49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94" w:author="Hyun-Koo Yang (Samsung)" w:date="2021-05-11T17:49:00Z">
        <w:r>
          <w:rPr>
            <w:rFonts w:ascii="Courier New" w:eastAsia="Times New Roman" w:hAnsi="Courier New"/>
          </w:rPr>
          <w:tab/>
        </w:r>
      </w:ins>
      <w:ins w:id="195" w:author="Hyun-Koo Yang (Samsung)" w:date="2021-05-11T17:48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"117964"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2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3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4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5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6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7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1DIGIT</w:t>
        </w:r>
      </w:ins>
    </w:p>
    <w:p w14:paraId="3E29633D" w14:textId="115C6D81" w:rsidR="0059434E" w:rsidRDefault="0059434E">
      <w:pPr>
        <w:tabs>
          <w:tab w:val="left" w:pos="384"/>
          <w:tab w:val="left" w:pos="768"/>
          <w:tab w:val="left" w:pos="1152"/>
          <w:tab w:val="left" w:pos="228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yun-Koo Yang (Samsung)" w:date="2021-05-11T17:48:00Z"/>
          <w:rFonts w:ascii="Courier New" w:eastAsia="Times New Roman" w:hAnsi="Courier New"/>
        </w:rPr>
        <w:pPrChange w:id="197" w:author="Hyun-Koo Yang (Samsung)" w:date="2021-05-11T17:49:00Z">
          <w:pPr>
            <w:tabs>
              <w:tab w:val="left" w:pos="384"/>
              <w:tab w:val="left" w:pos="768"/>
              <w:tab w:val="left" w:pos="1152"/>
              <w:tab w:val="left" w:pos="2492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198" w:author="Hyun-Koo Yang (Samsung)" w:date="2021-05-11T17:49:00Z">
        <w:r>
          <w:rPr>
            <w:rFonts w:ascii="Courier New" w:eastAsia="Times New Roman" w:hAnsi="Courier New"/>
          </w:rPr>
          <w:tab/>
        </w:r>
      </w:ins>
      <w:ins w:id="199" w:author="Hyun-Koo Yang (Samsung)" w:date="2021-05-11T17:48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"-11796480"</w:t>
        </w:r>
      </w:ins>
    </w:p>
    <w:p w14:paraId="592DC139" w14:textId="6DAD03FD" w:rsidR="0059434E" w:rsidRPr="002273DC" w:rsidRDefault="0059434E">
      <w:pPr>
        <w:spacing w:after="0"/>
        <w:rPr>
          <w:rFonts w:ascii="Courier New" w:hAnsi="Courier New"/>
          <w:lang w:val="fr-FR"/>
        </w:rPr>
        <w:pPrChange w:id="200" w:author="Hyun-Koo Yang (Samsung)" w:date="2021-05-11T17:52:00Z">
          <w:pPr/>
        </w:pPrChange>
      </w:pPr>
      <w:ins w:id="201" w:author="Hyun-Koo Yang (Samsung)" w:date="2021-05-11T17:49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</w:ins>
      <w:ins w:id="202" w:author="Hyun-Koo Yang (Samsung)" w:date="2021-05-11T17:48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; -11 796 480 to 11 796 479, inclusive</w:t>
        </w:r>
      </w:ins>
    </w:p>
    <w:p w14:paraId="13FA7529" w14:textId="4EDED457" w:rsidR="00637B2E" w:rsidRDefault="0059434E" w:rsidP="0059434E">
      <w:pPr>
        <w:spacing w:after="0"/>
        <w:rPr>
          <w:rFonts w:ascii="Courier New" w:hAnsi="Courier New"/>
          <w:lang w:val="fr-FR" w:eastAsia="ko-KR"/>
        </w:rPr>
      </w:pPr>
      <w:r>
        <w:rPr>
          <w:rFonts w:ascii="Courier New" w:hAnsi="Courier New"/>
          <w:lang w:val="fr-FR"/>
        </w:rPr>
        <w:t>c</w:t>
      </w:r>
      <w:r w:rsidR="002521F2">
        <w:rPr>
          <w:rFonts w:ascii="Courier New" w:hAnsi="Courier New"/>
          <w:lang w:val="fr-FR"/>
        </w:rPr>
        <w:t>enterelevation</w:t>
      </w:r>
      <w:ins w:id="203" w:author="Hyun-Koo Yang (Samsung)" w:date="2021-05-11T17:51:00Z">
        <w:r>
          <w:rPr>
            <w:rFonts w:ascii="Courier New" w:hAnsi="Courier New"/>
            <w:lang w:val="fr-FR"/>
          </w:rPr>
          <w:tab/>
        </w:r>
      </w:ins>
      <w:r w:rsidR="002521F2">
        <w:rPr>
          <w:rFonts w:ascii="Courier New" w:hAnsi="Courier New"/>
          <w:lang w:val="fr-FR"/>
        </w:rPr>
        <w:t>=</w:t>
      </w:r>
      <w:ins w:id="204" w:author="Hyun-Koo Yang (Samsung)" w:date="2021-05-11T17:51:00Z">
        <w:r>
          <w:rPr>
            <w:rFonts w:ascii="Courier New" w:hAnsi="Courier New"/>
            <w:lang w:val="fr-FR"/>
          </w:rPr>
          <w:t xml:space="preserve"> </w:t>
        </w:r>
      </w:ins>
      <w:ins w:id="205" w:author="Hyun-Koo Yang (Samsung)" w:date="2021-05-11T17:52:00Z">
        <w:r>
          <w:rPr>
            <w:rFonts w:ascii="Courier New" w:hAnsi="Courier New"/>
            <w:lang w:val="fr-FR"/>
          </w:rPr>
          <w:t>"0"</w:t>
        </w:r>
      </w:ins>
      <w:del w:id="206" w:author="Hyun-Koo Yang (Samsung)" w:date="2021-05-11T17:52:00Z">
        <w:r w:rsidR="002521F2" w:rsidDel="0059434E">
          <w:rPr>
            <w:rFonts w:ascii="Courier New" w:hAnsi="Courier New"/>
            <w:lang w:val="fr-FR"/>
          </w:rPr>
          <w:delText>elevationvalue</w:delText>
        </w:r>
      </w:del>
    </w:p>
    <w:p w14:paraId="4E56097C" w14:textId="77777777" w:rsidR="0059434E" w:rsidRDefault="0059434E">
      <w:pPr>
        <w:tabs>
          <w:tab w:val="left" w:pos="384"/>
          <w:tab w:val="left" w:pos="768"/>
          <w:tab w:val="left" w:pos="1152"/>
          <w:tab w:val="left" w:pos="230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207" w:author="Hyun-Koo Yang (Samsung)" w:date="2021-05-11T17:53:00Z"/>
          <w:rFonts w:ascii="Courier New" w:eastAsia="Times New Roman" w:hAnsi="Courier New"/>
        </w:rPr>
        <w:pPrChange w:id="208" w:author="Hyun-Koo Yang (Samsung)" w:date="2021-05-11T17:53:00Z">
          <w:pPr>
            <w:tabs>
              <w:tab w:val="left" w:pos="384"/>
              <w:tab w:val="left" w:pos="768"/>
              <w:tab w:val="left" w:pos="1152"/>
              <w:tab w:val="left" w:pos="2500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209" w:author="Hyun-Koo Yang (Samsung)" w:date="2021-05-11T17:53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POS-DIGIT *5DIGIT</w:t>
        </w:r>
      </w:ins>
    </w:p>
    <w:p w14:paraId="55B6BE3A" w14:textId="77777777" w:rsidR="0059434E" w:rsidRDefault="0059434E">
      <w:pPr>
        <w:tabs>
          <w:tab w:val="left" w:pos="384"/>
          <w:tab w:val="left" w:pos="768"/>
          <w:tab w:val="left" w:pos="1152"/>
          <w:tab w:val="left" w:pos="230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210" w:author="Hyun-Koo Yang (Samsung)" w:date="2021-05-11T17:53:00Z"/>
          <w:rFonts w:ascii="Courier New" w:eastAsia="Times New Roman" w:hAnsi="Courier New"/>
        </w:rPr>
        <w:pPrChange w:id="211" w:author="Hyun-Koo Yang (Samsung)" w:date="2021-05-11T17:53:00Z">
          <w:pPr>
            <w:tabs>
              <w:tab w:val="left" w:pos="384"/>
              <w:tab w:val="left" w:pos="768"/>
              <w:tab w:val="left" w:pos="1152"/>
              <w:tab w:val="left" w:pos="2500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212" w:author="Hyun-Koo Yang (Samsung)" w:date="2021-05-11T17:53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("1"/"2"/"3"/"4") 6DIGIT</w:t>
        </w:r>
      </w:ins>
    </w:p>
    <w:p w14:paraId="5EAC8B4A" w14:textId="77777777" w:rsidR="0059434E" w:rsidRDefault="0059434E">
      <w:pPr>
        <w:tabs>
          <w:tab w:val="left" w:pos="384"/>
          <w:tab w:val="left" w:pos="768"/>
          <w:tab w:val="left" w:pos="1152"/>
          <w:tab w:val="left" w:pos="230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213" w:author="Hyun-Koo Yang (Samsung)" w:date="2021-05-11T17:53:00Z"/>
          <w:rFonts w:ascii="Courier New" w:eastAsia="Times New Roman" w:hAnsi="Courier New"/>
        </w:rPr>
        <w:pPrChange w:id="214" w:author="Hyun-Koo Yang (Samsung)" w:date="2021-05-11T17:53:00Z">
          <w:pPr>
            <w:tabs>
              <w:tab w:val="left" w:pos="384"/>
              <w:tab w:val="left" w:pos="768"/>
              <w:tab w:val="left" w:pos="1152"/>
              <w:tab w:val="left" w:pos="2500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215" w:author="Hyun-Koo Yang (Samsung)" w:date="2021-05-11T17:53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"5"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2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3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4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5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6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7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5DIGIT</w:t>
        </w:r>
      </w:ins>
    </w:p>
    <w:p w14:paraId="1C687605" w14:textId="77777777" w:rsidR="0059434E" w:rsidRDefault="0059434E">
      <w:pPr>
        <w:tabs>
          <w:tab w:val="left" w:pos="384"/>
          <w:tab w:val="left" w:pos="768"/>
          <w:tab w:val="left" w:pos="1152"/>
          <w:tab w:val="left" w:pos="230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216" w:author="Hyun-Koo Yang (Samsung)" w:date="2021-05-11T17:53:00Z"/>
          <w:rFonts w:ascii="Courier New" w:eastAsia="Times New Roman" w:hAnsi="Courier New"/>
        </w:rPr>
        <w:pPrChange w:id="217" w:author="Hyun-Koo Yang (Samsung)" w:date="2021-05-11T17:54:00Z">
          <w:pPr>
            <w:tabs>
              <w:tab w:val="left" w:pos="384"/>
              <w:tab w:val="left" w:pos="768"/>
              <w:tab w:val="left" w:pos="1152"/>
              <w:tab w:val="left" w:pos="2500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218" w:author="Hyun-Koo Yang (Samsung)" w:date="2021-05-11T17:53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"58"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2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3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4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5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6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7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8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4DIGIT</w:t>
        </w:r>
      </w:ins>
    </w:p>
    <w:p w14:paraId="6E845303" w14:textId="77777777" w:rsidR="0059434E" w:rsidRDefault="0059434E">
      <w:pPr>
        <w:tabs>
          <w:tab w:val="left" w:pos="384"/>
          <w:tab w:val="left" w:pos="768"/>
          <w:tab w:val="left" w:pos="1152"/>
          <w:tab w:val="left" w:pos="230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219" w:author="Hyun-Koo Yang (Samsung)" w:date="2021-05-11T17:53:00Z"/>
          <w:rFonts w:ascii="Courier New" w:eastAsia="Times New Roman" w:hAnsi="Courier New"/>
        </w:rPr>
        <w:pPrChange w:id="220" w:author="Hyun-Koo Yang (Samsung)" w:date="2021-05-11T17:54:00Z">
          <w:pPr>
            <w:tabs>
              <w:tab w:val="left" w:pos="384"/>
              <w:tab w:val="left" w:pos="768"/>
              <w:tab w:val="left" w:pos="1152"/>
              <w:tab w:val="left" w:pos="2500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221" w:author="Hyun-Koo Yang (Samsung)" w:date="2021-05-11T17:53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"589"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2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3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4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5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6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7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3DIGIT</w:t>
        </w:r>
      </w:ins>
    </w:p>
    <w:p w14:paraId="657198F1" w14:textId="77777777" w:rsidR="0059434E" w:rsidRDefault="0059434E">
      <w:pPr>
        <w:tabs>
          <w:tab w:val="left" w:pos="384"/>
          <w:tab w:val="left" w:pos="768"/>
          <w:tab w:val="left" w:pos="1152"/>
          <w:tab w:val="left" w:pos="230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222" w:author="Hyun-Koo Yang (Samsung)" w:date="2021-05-11T17:53:00Z"/>
          <w:rFonts w:ascii="Courier New" w:eastAsia="Times New Roman" w:hAnsi="Courier New"/>
        </w:rPr>
        <w:pPrChange w:id="223" w:author="Hyun-Koo Yang (Samsung)" w:date="2021-05-11T17:54:00Z">
          <w:pPr>
            <w:tabs>
              <w:tab w:val="left" w:pos="384"/>
              <w:tab w:val="left" w:pos="768"/>
              <w:tab w:val="left" w:pos="1152"/>
              <w:tab w:val="left" w:pos="2500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224" w:author="Hyun-Koo Yang (Samsung)" w:date="2021-05-11T17:53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"5898"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2DIGIT</w:t>
        </w:r>
      </w:ins>
    </w:p>
    <w:p w14:paraId="52054352" w14:textId="77777777" w:rsidR="0059434E" w:rsidRDefault="0059434E">
      <w:pPr>
        <w:tabs>
          <w:tab w:val="left" w:pos="384"/>
          <w:tab w:val="left" w:pos="768"/>
          <w:tab w:val="left" w:pos="1152"/>
          <w:tab w:val="left" w:pos="230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225" w:author="Hyun-Koo Yang (Samsung)" w:date="2021-05-11T17:53:00Z"/>
          <w:rFonts w:ascii="Courier New" w:eastAsia="Times New Roman" w:hAnsi="Courier New"/>
        </w:rPr>
        <w:pPrChange w:id="226" w:author="Hyun-Koo Yang (Samsung)" w:date="2021-05-11T17:54:00Z">
          <w:pPr>
            <w:tabs>
              <w:tab w:val="left" w:pos="384"/>
              <w:tab w:val="left" w:pos="768"/>
              <w:tab w:val="left" w:pos="1152"/>
              <w:tab w:val="left" w:pos="2500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227" w:author="Hyun-Koo Yang (Samsung)" w:date="2021-05-11T17:53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"58982" (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0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1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2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/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  <w:lang w:val="fr-FR"/>
          </w:rPr>
          <w:t>3</w:t>
        </w:r>
        <w:r w:rsidRPr="00C65C22">
          <w:rPr>
            <w:rFonts w:ascii="Courier New" w:eastAsia="Times New Roman" w:hAnsi="Courier New"/>
            <w:lang w:val="fr-FR"/>
          </w:rPr>
          <w:t>"</w:t>
        </w:r>
        <w:r>
          <w:rPr>
            <w:rFonts w:ascii="Courier New" w:eastAsia="Times New Roman" w:hAnsi="Courier New"/>
          </w:rPr>
          <w:t>) DIGIT</w:t>
        </w:r>
      </w:ins>
    </w:p>
    <w:p w14:paraId="2EF47E9A" w14:textId="77777777" w:rsidR="0059434E" w:rsidRDefault="0059434E">
      <w:pPr>
        <w:tabs>
          <w:tab w:val="left" w:pos="384"/>
          <w:tab w:val="left" w:pos="768"/>
          <w:tab w:val="left" w:pos="1152"/>
          <w:tab w:val="left" w:pos="230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228" w:author="Hyun-Koo Yang (Samsung)" w:date="2021-05-11T17:53:00Z"/>
          <w:rFonts w:ascii="Courier New" w:eastAsia="Times New Roman" w:hAnsi="Courier New"/>
        </w:rPr>
        <w:pPrChange w:id="229" w:author="Hyun-Koo Yang (Samsung)" w:date="2021-05-11T17:54:00Z">
          <w:pPr>
            <w:tabs>
              <w:tab w:val="left" w:pos="384"/>
              <w:tab w:val="left" w:pos="768"/>
              <w:tab w:val="left" w:pos="1152"/>
              <w:tab w:val="left" w:pos="2500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230" w:author="Hyun-Koo Yang (Samsung)" w:date="2021-05-11T17:53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/ ["-"] "5898240"</w:t>
        </w:r>
      </w:ins>
    </w:p>
    <w:p w14:paraId="74A99D4E" w14:textId="77777777" w:rsidR="0059434E" w:rsidRDefault="0059434E">
      <w:pPr>
        <w:tabs>
          <w:tab w:val="left" w:pos="384"/>
          <w:tab w:val="left" w:pos="768"/>
          <w:tab w:val="left" w:pos="1152"/>
          <w:tab w:val="left" w:pos="2500"/>
          <w:tab w:val="left" w:pos="255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rPr>
          <w:ins w:id="231" w:author="Hyun-Koo Yang (Samsung)" w:date="2021-05-11T17:53:00Z"/>
          <w:rFonts w:ascii="Courier New" w:eastAsia="Times New Roman" w:hAnsi="Courier New"/>
        </w:rPr>
        <w:pPrChange w:id="232" w:author="Hyun-Koo Yang (Samsung)" w:date="2021-05-11T17:54:00Z">
          <w:pPr>
            <w:tabs>
              <w:tab w:val="left" w:pos="384"/>
              <w:tab w:val="left" w:pos="768"/>
              <w:tab w:val="left" w:pos="1152"/>
              <w:tab w:val="left" w:pos="2500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left="384"/>
          </w:pPr>
        </w:pPrChange>
      </w:pPr>
      <w:ins w:id="233" w:author="Hyun-Koo Yang (Samsung)" w:date="2021-05-11T17:53:00Z"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</w:r>
        <w:r>
          <w:rPr>
            <w:rFonts w:ascii="Courier New" w:eastAsia="Times New Roman" w:hAnsi="Courier New"/>
          </w:rPr>
          <w:tab/>
          <w:t>; -5 898 240 to 5 898 240, inclusive</w:t>
        </w:r>
      </w:ins>
    </w:p>
    <w:p w14:paraId="6D78A7DF" w14:textId="2A049E7E" w:rsidR="002521F2" w:rsidDel="0059434E" w:rsidRDefault="002521F2" w:rsidP="002521F2">
      <w:pPr>
        <w:rPr>
          <w:del w:id="234" w:author="Hyun-Koo Yang (Samsung)" w:date="2021-05-11T17:53:00Z"/>
          <w:rFonts w:ascii="Courier New" w:hAnsi="Courier New"/>
          <w:lang w:val="fr-FR"/>
        </w:rPr>
      </w:pPr>
    </w:p>
    <w:p w14:paraId="48CD116B" w14:textId="3E6375DA" w:rsidR="002521F2" w:rsidRPr="00982AF5" w:rsidDel="0059434E" w:rsidRDefault="002521F2" w:rsidP="002521F2">
      <w:pPr>
        <w:rPr>
          <w:del w:id="235" w:author="Hyun-Koo Yang (Samsung)" w:date="2021-05-11T17:53:00Z"/>
          <w:rFonts w:ascii="Courier New" w:hAnsi="Courier New"/>
          <w:lang w:val="fr-FR"/>
        </w:rPr>
      </w:pPr>
      <w:del w:id="236" w:author="Hyun-Koo Yang (Samsung)" w:date="2021-05-11T17:53:00Z">
        <w:r w:rsidDel="0059434E">
          <w:rPr>
            <w:rFonts w:ascii="Courier New" w:hAnsi="Courier New"/>
            <w:lang w:val="fr-FR"/>
          </w:rPr>
          <w:delText xml:space="preserve">azimuthvalue </w:delText>
        </w:r>
        <w:r w:rsidRPr="00982AF5" w:rsidDel="0059434E">
          <w:rPr>
            <w:rFonts w:ascii="Courier New" w:hAnsi="Courier New"/>
            <w:lang w:val="fr-FR"/>
          </w:rPr>
          <w:delText>=</w:delText>
        </w:r>
        <w:r w:rsidDel="0059434E">
          <w:rPr>
            <w:rFonts w:ascii="Courier New" w:hAnsi="Courier New"/>
            <w:lang w:val="fr-FR"/>
          </w:rPr>
          <w:delText>["-"]1*3</w:delText>
        </w:r>
        <w:r w:rsidRPr="00982AF5" w:rsidDel="0059434E">
          <w:rPr>
            <w:rFonts w:ascii="Courier New" w:hAnsi="Courier New"/>
            <w:lang w:val="fr-FR"/>
          </w:rPr>
          <w:delText>DIGIT</w:delText>
        </w:r>
        <w:r w:rsidDel="0059434E">
          <w:rPr>
            <w:rFonts w:ascii="Courier New" w:hAnsi="Courier New"/>
            <w:lang w:val="fr-FR"/>
          </w:rPr>
          <w:delText>"."1*3DIGIT</w:delText>
        </w:r>
      </w:del>
    </w:p>
    <w:p w14:paraId="7E221600" w14:textId="08E1075E" w:rsidR="002521F2" w:rsidRPr="00982AF5" w:rsidDel="0059434E" w:rsidRDefault="002521F2" w:rsidP="002521F2">
      <w:pPr>
        <w:rPr>
          <w:del w:id="237" w:author="Hyun-Koo Yang (Samsung)" w:date="2021-05-11T17:53:00Z"/>
          <w:rFonts w:ascii="Courier New" w:hAnsi="Courier New"/>
          <w:lang w:val="fr-FR"/>
        </w:rPr>
      </w:pPr>
      <w:del w:id="238" w:author="Hyun-Koo Yang (Samsung)" w:date="2021-05-11T17:53:00Z">
        <w:r w:rsidRPr="00982AF5" w:rsidDel="0059434E">
          <w:rPr>
            <w:rFonts w:ascii="Courier New" w:hAnsi="Courier New"/>
            <w:lang w:val="fr-FR"/>
          </w:rPr>
          <w:delText xml:space="preserve">                  ; </w:delText>
        </w:r>
        <w:r w:rsidDel="0059434E">
          <w:rPr>
            <w:rFonts w:ascii="Courier New" w:hAnsi="Courier New"/>
            <w:lang w:val="fr-FR"/>
          </w:rPr>
          <w:delText xml:space="preserve">An optional minus "-" that is </w:delText>
        </w:r>
      </w:del>
    </w:p>
    <w:p w14:paraId="7CB2FFEC" w14:textId="6A95EFD9" w:rsidR="002521F2" w:rsidDel="0059434E" w:rsidRDefault="002521F2" w:rsidP="002521F2">
      <w:pPr>
        <w:rPr>
          <w:del w:id="239" w:author="Hyun-Koo Yang (Samsung)" w:date="2021-05-11T17:53:00Z"/>
          <w:rFonts w:ascii="Courier New" w:hAnsi="Courier New"/>
          <w:lang w:val="fr-FR"/>
        </w:rPr>
      </w:pPr>
      <w:del w:id="240" w:author="Hyun-Koo Yang (Samsung)" w:date="2021-05-11T17:53:00Z">
        <w:r w:rsidRPr="00982AF5" w:rsidDel="0059434E">
          <w:rPr>
            <w:rFonts w:ascii="Courier New" w:hAnsi="Courier New"/>
            <w:lang w:val="fr-FR"/>
          </w:rPr>
          <w:delText xml:space="preserve">                  ; followed by </w:delText>
        </w:r>
        <w:r w:rsidDel="0059434E">
          <w:rPr>
            <w:rFonts w:ascii="Courier New" w:hAnsi="Courier New"/>
            <w:lang w:val="fr-FR"/>
          </w:rPr>
          <w:delText>1</w:delText>
        </w:r>
        <w:r w:rsidRPr="00982AF5" w:rsidDel="0059434E">
          <w:rPr>
            <w:rFonts w:ascii="Courier New" w:hAnsi="Courier New"/>
            <w:lang w:val="fr-FR"/>
          </w:rPr>
          <w:delText xml:space="preserve"> to </w:delText>
        </w:r>
        <w:r w:rsidDel="0059434E">
          <w:rPr>
            <w:rFonts w:ascii="Courier New" w:hAnsi="Courier New"/>
            <w:lang w:val="fr-FR"/>
          </w:rPr>
          <w:delText>3</w:delText>
        </w:r>
        <w:r w:rsidRPr="00982AF5" w:rsidDel="0059434E">
          <w:rPr>
            <w:rFonts w:ascii="Courier New" w:hAnsi="Courier New"/>
            <w:lang w:val="fr-FR"/>
          </w:rPr>
          <w:delText xml:space="preserve"> other digits</w:delText>
        </w:r>
      </w:del>
    </w:p>
    <w:p w14:paraId="7A10FFBC" w14:textId="1341110A" w:rsidR="002521F2" w:rsidDel="0059434E" w:rsidRDefault="002521F2" w:rsidP="002521F2">
      <w:pPr>
        <w:rPr>
          <w:del w:id="241" w:author="Hyun-Koo Yang (Samsung)" w:date="2021-05-11T17:53:00Z"/>
          <w:rFonts w:ascii="Courier New" w:hAnsi="Courier New"/>
          <w:lang w:val="fr-FR"/>
        </w:rPr>
      </w:pPr>
      <w:del w:id="242" w:author="Hyun-Koo Yang (Samsung)" w:date="2021-05-11T17:53:00Z">
        <w:r w:rsidRPr="00982AF5" w:rsidDel="0059434E">
          <w:rPr>
            <w:rFonts w:ascii="Courier New" w:hAnsi="Courier New"/>
            <w:lang w:val="fr-FR"/>
          </w:rPr>
          <w:delText xml:space="preserve">                  ; followed by </w:delText>
        </w:r>
        <w:r w:rsidDel="0059434E">
          <w:rPr>
            <w:rFonts w:ascii="Courier New" w:hAnsi="Courier New"/>
            <w:lang w:val="fr-FR"/>
          </w:rPr>
          <w:delText xml:space="preserve">"." to indicate fractional part </w:delText>
        </w:r>
      </w:del>
    </w:p>
    <w:p w14:paraId="792FCB00" w14:textId="01E1F5AA" w:rsidR="002521F2" w:rsidDel="0059434E" w:rsidRDefault="002521F2" w:rsidP="002521F2">
      <w:pPr>
        <w:rPr>
          <w:del w:id="243" w:author="Hyun-Koo Yang (Samsung)" w:date="2021-05-11T17:53:00Z"/>
          <w:rFonts w:ascii="Courier New" w:hAnsi="Courier New"/>
          <w:lang w:val="fr-FR"/>
        </w:rPr>
      </w:pPr>
      <w:del w:id="244" w:author="Hyun-Koo Yang (Samsung)" w:date="2021-05-11T17:53:00Z">
        <w:r w:rsidRPr="00982AF5" w:rsidDel="0059434E">
          <w:rPr>
            <w:rFonts w:ascii="Courier New" w:hAnsi="Courier New"/>
            <w:lang w:val="fr-FR"/>
          </w:rPr>
          <w:delText xml:space="preserve">                  ; followed by </w:delText>
        </w:r>
        <w:r w:rsidDel="0059434E">
          <w:rPr>
            <w:rFonts w:ascii="Courier New" w:hAnsi="Courier New"/>
            <w:lang w:val="fr-FR"/>
          </w:rPr>
          <w:delText>1 to 3</w:delText>
        </w:r>
        <w:r w:rsidRPr="00982AF5" w:rsidDel="0059434E">
          <w:rPr>
            <w:rFonts w:ascii="Courier New" w:hAnsi="Courier New"/>
            <w:lang w:val="fr-FR"/>
          </w:rPr>
          <w:delText xml:space="preserve"> other digits</w:delText>
        </w:r>
      </w:del>
    </w:p>
    <w:p w14:paraId="1BE28E2F" w14:textId="24F1DA4C" w:rsidR="00D9156F" w:rsidDel="0059434E" w:rsidRDefault="002521F2" w:rsidP="002521F2">
      <w:pPr>
        <w:rPr>
          <w:del w:id="245" w:author="Hyun-Koo Yang (Samsung)" w:date="2021-05-11T17:53:00Z"/>
          <w:rFonts w:ascii="Courier New" w:hAnsi="Courier New"/>
          <w:lang w:val="fr-FR"/>
        </w:rPr>
      </w:pPr>
      <w:del w:id="246" w:author="Hyun-Koo Yang (Samsung)" w:date="2021-05-11T17:53:00Z">
        <w:r w:rsidDel="0059434E">
          <w:rPr>
            <w:rFonts w:ascii="Courier New" w:hAnsi="Courier New"/>
            <w:lang w:val="fr-FR"/>
          </w:rPr>
          <w:delText xml:space="preserve">elevationvalue </w:delText>
        </w:r>
        <w:r w:rsidRPr="00982AF5" w:rsidDel="0059434E">
          <w:rPr>
            <w:rFonts w:ascii="Courier New" w:hAnsi="Courier New"/>
            <w:lang w:val="fr-FR"/>
          </w:rPr>
          <w:delText xml:space="preserve">= </w:delText>
        </w:r>
        <w:r w:rsidDel="0059434E">
          <w:rPr>
            <w:rFonts w:ascii="Courier New" w:hAnsi="Courier New"/>
            <w:lang w:val="fr-FR"/>
          </w:rPr>
          <w:delText>["-"]2</w:delText>
        </w:r>
        <w:r w:rsidRPr="00982AF5" w:rsidDel="0059434E">
          <w:rPr>
            <w:rFonts w:ascii="Courier New" w:hAnsi="Courier New"/>
            <w:lang w:val="fr-FR"/>
          </w:rPr>
          <w:delText>DIGIT</w:delText>
        </w:r>
        <w:r w:rsidDel="0059434E">
          <w:rPr>
            <w:rFonts w:ascii="Courier New" w:hAnsi="Courier New"/>
            <w:lang w:val="fr-FR"/>
          </w:rPr>
          <w:delText>"."3DIGIT</w:delText>
        </w:r>
      </w:del>
    </w:p>
    <w:p w14:paraId="409206E1" w14:textId="09BD71C3" w:rsidR="002521F2" w:rsidRPr="00982AF5" w:rsidDel="0059434E" w:rsidRDefault="002521F2" w:rsidP="002521F2">
      <w:pPr>
        <w:rPr>
          <w:del w:id="247" w:author="Hyun-Koo Yang (Samsung)" w:date="2021-05-11T17:53:00Z"/>
          <w:rFonts w:ascii="Courier New" w:hAnsi="Courier New"/>
          <w:lang w:val="fr-FR"/>
        </w:rPr>
      </w:pPr>
      <w:del w:id="248" w:author="Hyun-Koo Yang (Samsung)" w:date="2021-05-11T17:53:00Z">
        <w:r w:rsidRPr="00982AF5" w:rsidDel="0059434E">
          <w:rPr>
            <w:rFonts w:ascii="Courier New" w:hAnsi="Courier New"/>
            <w:lang w:val="fr-FR"/>
          </w:rPr>
          <w:delText xml:space="preserve">                  ; </w:delText>
        </w:r>
        <w:r w:rsidDel="0059434E">
          <w:rPr>
            <w:rFonts w:ascii="Courier New" w:hAnsi="Courier New"/>
            <w:lang w:val="fr-FR"/>
          </w:rPr>
          <w:delText xml:space="preserve">An optional minus "-" that is followed by </w:delText>
        </w:r>
      </w:del>
    </w:p>
    <w:p w14:paraId="3D1EC6B2" w14:textId="041A3AAB" w:rsidR="002521F2" w:rsidDel="0059434E" w:rsidRDefault="002521F2" w:rsidP="002521F2">
      <w:pPr>
        <w:rPr>
          <w:del w:id="249" w:author="Hyun-Koo Yang (Samsung)" w:date="2021-05-11T17:53:00Z"/>
          <w:rFonts w:ascii="Courier New" w:hAnsi="Courier New"/>
          <w:lang w:val="fr-FR"/>
        </w:rPr>
      </w:pPr>
      <w:del w:id="250" w:author="Hyun-Koo Yang (Samsung)" w:date="2021-05-11T17:53:00Z">
        <w:r w:rsidRPr="00982AF5" w:rsidDel="0059434E">
          <w:rPr>
            <w:rFonts w:ascii="Courier New" w:hAnsi="Courier New"/>
            <w:lang w:val="fr-FR"/>
          </w:rPr>
          <w:delText xml:space="preserve">                  ; followed by </w:delText>
        </w:r>
        <w:r w:rsidDel="0059434E">
          <w:rPr>
            <w:rFonts w:ascii="Courier New" w:hAnsi="Courier New"/>
            <w:lang w:val="fr-FR"/>
          </w:rPr>
          <w:delText>1</w:delText>
        </w:r>
        <w:r w:rsidRPr="00982AF5" w:rsidDel="0059434E">
          <w:rPr>
            <w:rFonts w:ascii="Courier New" w:hAnsi="Courier New"/>
            <w:lang w:val="fr-FR"/>
          </w:rPr>
          <w:delText xml:space="preserve"> to </w:delText>
        </w:r>
        <w:r w:rsidDel="0059434E">
          <w:rPr>
            <w:rFonts w:ascii="Courier New" w:hAnsi="Courier New"/>
            <w:lang w:val="fr-FR"/>
          </w:rPr>
          <w:delText>2</w:delText>
        </w:r>
        <w:r w:rsidRPr="00982AF5" w:rsidDel="0059434E">
          <w:rPr>
            <w:rFonts w:ascii="Courier New" w:hAnsi="Courier New"/>
            <w:lang w:val="fr-FR"/>
          </w:rPr>
          <w:delText xml:space="preserve"> other digits</w:delText>
        </w:r>
      </w:del>
    </w:p>
    <w:p w14:paraId="60B97626" w14:textId="111E0158" w:rsidR="002521F2" w:rsidDel="0059434E" w:rsidRDefault="002521F2" w:rsidP="002521F2">
      <w:pPr>
        <w:rPr>
          <w:del w:id="251" w:author="Hyun-Koo Yang (Samsung)" w:date="2021-05-11T17:53:00Z"/>
          <w:rFonts w:ascii="Courier New" w:hAnsi="Courier New"/>
          <w:lang w:val="fr-FR"/>
        </w:rPr>
      </w:pPr>
      <w:del w:id="252" w:author="Hyun-Koo Yang (Samsung)" w:date="2021-05-11T17:53:00Z">
        <w:r w:rsidRPr="00982AF5" w:rsidDel="0059434E">
          <w:rPr>
            <w:rFonts w:ascii="Courier New" w:hAnsi="Courier New"/>
            <w:lang w:val="fr-FR"/>
          </w:rPr>
          <w:delText xml:space="preserve">                  ; followed by </w:delText>
        </w:r>
        <w:r w:rsidDel="0059434E">
          <w:rPr>
            <w:rFonts w:ascii="Courier New" w:hAnsi="Courier New"/>
            <w:lang w:val="fr-FR"/>
          </w:rPr>
          <w:delText xml:space="preserve">"." to indicate fractional part </w:delText>
        </w:r>
      </w:del>
    </w:p>
    <w:p w14:paraId="45F687B1" w14:textId="2EA9EFD6" w:rsidR="002521F2" w:rsidDel="0059434E" w:rsidRDefault="002521F2" w:rsidP="002521F2">
      <w:pPr>
        <w:rPr>
          <w:del w:id="253" w:author="Hyun-Koo Yang (Samsung)" w:date="2021-05-11T17:53:00Z"/>
          <w:rFonts w:ascii="Courier New" w:hAnsi="Courier New"/>
          <w:lang w:val="fr-FR"/>
        </w:rPr>
      </w:pPr>
      <w:del w:id="254" w:author="Hyun-Koo Yang (Samsung)" w:date="2021-05-11T17:53:00Z">
        <w:r w:rsidRPr="00982AF5" w:rsidDel="0059434E">
          <w:rPr>
            <w:rFonts w:ascii="Courier New" w:hAnsi="Courier New"/>
            <w:lang w:val="fr-FR"/>
          </w:rPr>
          <w:delText xml:space="preserve">                  ; followed by </w:delText>
        </w:r>
        <w:r w:rsidDel="0059434E">
          <w:rPr>
            <w:rFonts w:ascii="Courier New" w:hAnsi="Courier New"/>
            <w:lang w:val="fr-FR"/>
          </w:rPr>
          <w:delText>1 to 3</w:delText>
        </w:r>
        <w:r w:rsidRPr="00982AF5" w:rsidDel="0059434E">
          <w:rPr>
            <w:rFonts w:ascii="Courier New" w:hAnsi="Courier New"/>
            <w:lang w:val="fr-FR"/>
          </w:rPr>
          <w:delText xml:space="preserve"> other digits</w:delText>
        </w:r>
      </w:del>
    </w:p>
    <w:p w14:paraId="2D4BC6F7" w14:textId="598E28B8" w:rsidR="007E619F" w:rsidRPr="00104AB2" w:rsidDel="0059434E" w:rsidRDefault="002521F2" w:rsidP="002521F2">
      <w:pPr>
        <w:rPr>
          <w:del w:id="255" w:author="Hyun-Koo Yang (Samsung)" w:date="2021-05-11T17:53:00Z"/>
          <w:rFonts w:ascii="Courier New" w:hAnsi="Courier New"/>
        </w:rPr>
      </w:pPr>
      <w:del w:id="256" w:author="Hyun-Koo Yang (Samsung)" w:date="2021-05-11T17:53:00Z">
        <w:r w:rsidDel="0059434E">
          <w:rPr>
            <w:rFonts w:ascii="Courier New" w:hAnsi="Courier New"/>
            <w:lang w:val="fr-FR"/>
          </w:rPr>
          <w:delText>DIGIT</w:delText>
        </w:r>
        <w:r w:rsidRPr="00982AF5" w:rsidDel="0059434E">
          <w:rPr>
            <w:rFonts w:ascii="Courier New" w:hAnsi="Courier New"/>
            <w:lang w:val="fr-FR"/>
          </w:rPr>
          <w:delText xml:space="preserve"> = "1" / "2" / "3" / "4" / "5" / "6" / "7" / "8" / "9"</w:delText>
        </w:r>
      </w:del>
    </w:p>
    <w:p w14:paraId="77B32E94" w14:textId="18118C12" w:rsidR="002521F2" w:rsidRPr="00104AB2" w:rsidDel="0059434E" w:rsidRDefault="002521F2" w:rsidP="002521F2">
      <w:pPr>
        <w:rPr>
          <w:del w:id="257" w:author="Hyun-Koo Yang (Samsung)" w:date="2021-05-11T17:53:00Z"/>
        </w:rPr>
      </w:pPr>
      <w:del w:id="258" w:author="Hyun-Koo Yang (Samsung)" w:date="2021-05-11T17:53:00Z">
        <w:r w:rsidRPr="00104AB2" w:rsidDel="0059434E">
          <w:delText>azimuthrange is a fractional value in the range of 0 to 360, inclusive</w:delText>
        </w:r>
      </w:del>
    </w:p>
    <w:p w14:paraId="300ED522" w14:textId="0B58F22D" w:rsidR="002521F2" w:rsidRPr="00104AB2" w:rsidDel="0059434E" w:rsidRDefault="002521F2" w:rsidP="002521F2">
      <w:pPr>
        <w:rPr>
          <w:del w:id="259" w:author="Hyun-Koo Yang (Samsung)" w:date="2021-05-11T17:53:00Z"/>
        </w:rPr>
      </w:pPr>
      <w:del w:id="260" w:author="Hyun-Koo Yang (Samsung)" w:date="2021-05-11T17:53:00Z">
        <w:r w:rsidRPr="00104AB2" w:rsidDel="0059434E">
          <w:delText>elevationrange is a fractional value in the range of 0 to 180, inclusive</w:delText>
        </w:r>
      </w:del>
    </w:p>
    <w:p w14:paraId="44134C72" w14:textId="73941591" w:rsidR="002521F2" w:rsidRPr="00104AB2" w:rsidDel="0059434E" w:rsidRDefault="002521F2" w:rsidP="002521F2">
      <w:pPr>
        <w:rPr>
          <w:del w:id="261" w:author="Hyun-Koo Yang (Samsung)" w:date="2021-05-11T17:53:00Z"/>
        </w:rPr>
      </w:pPr>
      <w:del w:id="262" w:author="Hyun-Koo Yang (Samsung)" w:date="2021-05-11T17:53:00Z">
        <w:r w:rsidRPr="00104AB2" w:rsidDel="0059434E">
          <w:delText xml:space="preserve">centerazimuth is a fractional value in the range of -180 and 180, inclusive </w:delText>
        </w:r>
      </w:del>
    </w:p>
    <w:p w14:paraId="33689C1D" w14:textId="316F2B25" w:rsidR="002521F2" w:rsidRPr="00982AF5" w:rsidDel="0059434E" w:rsidRDefault="002521F2" w:rsidP="002521F2">
      <w:pPr>
        <w:rPr>
          <w:del w:id="263" w:author="Hyun-Koo Yang (Samsung)" w:date="2021-05-11T17:53:00Z"/>
        </w:rPr>
      </w:pPr>
      <w:del w:id="264" w:author="Hyun-Koo Yang (Samsung)" w:date="2021-05-11T17:53:00Z">
        <w:r w:rsidRPr="00104AB2" w:rsidDel="0059434E">
          <w:delText xml:space="preserve">centerelevation is a fractional value in the range of -90 and 90, inclusive </w:delText>
        </w:r>
      </w:del>
    </w:p>
    <w:bookmarkEnd w:id="1"/>
    <w:p w14:paraId="31BF737F" w14:textId="652603CD" w:rsidR="00EF5926" w:rsidRDefault="00EF5926" w:rsidP="00EF5926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="0059434E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B675D69" w14:textId="77777777" w:rsidR="00C7715F" w:rsidRPr="00C7715F" w:rsidRDefault="00C7715F" w:rsidP="00C7715F"/>
    <w:p w14:paraId="36A3C042" w14:textId="77777777"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43136AA2" w14:textId="77777777" w:rsidR="006558CF" w:rsidRDefault="006558CF" w:rsidP="006558CF">
      <w:pPr>
        <w:rPr>
          <w:noProof/>
        </w:rPr>
      </w:pPr>
    </w:p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A1993" w14:textId="77777777" w:rsidR="000E77C9" w:rsidRDefault="000E77C9">
      <w:r>
        <w:separator/>
      </w:r>
    </w:p>
  </w:endnote>
  <w:endnote w:type="continuationSeparator" w:id="0">
    <w:p w14:paraId="0C5831BD" w14:textId="77777777" w:rsidR="000E77C9" w:rsidRDefault="000E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BD52E" w14:textId="77777777" w:rsidR="000E77C9" w:rsidRDefault="000E77C9">
      <w:r>
        <w:separator/>
      </w:r>
    </w:p>
  </w:footnote>
  <w:footnote w:type="continuationSeparator" w:id="0">
    <w:p w14:paraId="6533A3AD" w14:textId="77777777" w:rsidR="000E77C9" w:rsidRDefault="000E7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5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EDA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53A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370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D248B"/>
    <w:multiLevelType w:val="hybridMultilevel"/>
    <w:tmpl w:val="67548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68433C"/>
    <w:multiLevelType w:val="hybridMultilevel"/>
    <w:tmpl w:val="1DCA26B2"/>
    <w:lvl w:ilvl="0" w:tplc="692AEDF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27"/>
    <w:rsid w:val="00022E4A"/>
    <w:rsid w:val="0004279F"/>
    <w:rsid w:val="00056756"/>
    <w:rsid w:val="0008026C"/>
    <w:rsid w:val="000A6394"/>
    <w:rsid w:val="000B7FED"/>
    <w:rsid w:val="000C038A"/>
    <w:rsid w:val="000C6598"/>
    <w:rsid w:val="000E77C9"/>
    <w:rsid w:val="000F6733"/>
    <w:rsid w:val="00113B2C"/>
    <w:rsid w:val="00145D43"/>
    <w:rsid w:val="00146C49"/>
    <w:rsid w:val="00174B75"/>
    <w:rsid w:val="0019276D"/>
    <w:rsid w:val="00192C46"/>
    <w:rsid w:val="00196FF4"/>
    <w:rsid w:val="001A08B3"/>
    <w:rsid w:val="001A7B60"/>
    <w:rsid w:val="001B52F0"/>
    <w:rsid w:val="001B7A65"/>
    <w:rsid w:val="001E41F3"/>
    <w:rsid w:val="001E7355"/>
    <w:rsid w:val="00207279"/>
    <w:rsid w:val="002273DC"/>
    <w:rsid w:val="0023241A"/>
    <w:rsid w:val="002521F2"/>
    <w:rsid w:val="0026004D"/>
    <w:rsid w:val="00260AE5"/>
    <w:rsid w:val="00263E75"/>
    <w:rsid w:val="002640DD"/>
    <w:rsid w:val="00273108"/>
    <w:rsid w:val="00275D12"/>
    <w:rsid w:val="00284FEB"/>
    <w:rsid w:val="002860C4"/>
    <w:rsid w:val="002975B5"/>
    <w:rsid w:val="002A1D44"/>
    <w:rsid w:val="002A597A"/>
    <w:rsid w:val="002B5741"/>
    <w:rsid w:val="002C08D4"/>
    <w:rsid w:val="002E0AC8"/>
    <w:rsid w:val="00305409"/>
    <w:rsid w:val="00307B73"/>
    <w:rsid w:val="003145D5"/>
    <w:rsid w:val="003609EF"/>
    <w:rsid w:val="0036231A"/>
    <w:rsid w:val="00367566"/>
    <w:rsid w:val="00370BD0"/>
    <w:rsid w:val="00374DD4"/>
    <w:rsid w:val="00382E95"/>
    <w:rsid w:val="003C4FEA"/>
    <w:rsid w:val="003D1AE3"/>
    <w:rsid w:val="003E1A36"/>
    <w:rsid w:val="00403297"/>
    <w:rsid w:val="00410371"/>
    <w:rsid w:val="00422FE9"/>
    <w:rsid w:val="004242F1"/>
    <w:rsid w:val="00490514"/>
    <w:rsid w:val="00495022"/>
    <w:rsid w:val="004A03EC"/>
    <w:rsid w:val="004B75B7"/>
    <w:rsid w:val="004F6478"/>
    <w:rsid w:val="00502E73"/>
    <w:rsid w:val="00504BC4"/>
    <w:rsid w:val="0051580D"/>
    <w:rsid w:val="00547111"/>
    <w:rsid w:val="00563E86"/>
    <w:rsid w:val="00582153"/>
    <w:rsid w:val="00582A12"/>
    <w:rsid w:val="00592D74"/>
    <w:rsid w:val="0059434E"/>
    <w:rsid w:val="005B0B53"/>
    <w:rsid w:val="005B2AA1"/>
    <w:rsid w:val="005B7C08"/>
    <w:rsid w:val="005C6285"/>
    <w:rsid w:val="005E2C44"/>
    <w:rsid w:val="00604BAA"/>
    <w:rsid w:val="00621188"/>
    <w:rsid w:val="00621E9D"/>
    <w:rsid w:val="00624A30"/>
    <w:rsid w:val="006257ED"/>
    <w:rsid w:val="00637B2E"/>
    <w:rsid w:val="00640247"/>
    <w:rsid w:val="006558CF"/>
    <w:rsid w:val="00673F18"/>
    <w:rsid w:val="00695808"/>
    <w:rsid w:val="006A6CCF"/>
    <w:rsid w:val="006B46FB"/>
    <w:rsid w:val="006C4070"/>
    <w:rsid w:val="006E21FB"/>
    <w:rsid w:val="00702808"/>
    <w:rsid w:val="00704C08"/>
    <w:rsid w:val="0071218D"/>
    <w:rsid w:val="007244A5"/>
    <w:rsid w:val="00766748"/>
    <w:rsid w:val="00770659"/>
    <w:rsid w:val="00792342"/>
    <w:rsid w:val="007977A8"/>
    <w:rsid w:val="007B512A"/>
    <w:rsid w:val="007C2097"/>
    <w:rsid w:val="007D6A07"/>
    <w:rsid w:val="007E619F"/>
    <w:rsid w:val="007E7016"/>
    <w:rsid w:val="007E7029"/>
    <w:rsid w:val="007F7259"/>
    <w:rsid w:val="008040A8"/>
    <w:rsid w:val="008279FA"/>
    <w:rsid w:val="00847EE4"/>
    <w:rsid w:val="008626E7"/>
    <w:rsid w:val="00870EE7"/>
    <w:rsid w:val="008863B9"/>
    <w:rsid w:val="008A45A6"/>
    <w:rsid w:val="008F332B"/>
    <w:rsid w:val="008F686C"/>
    <w:rsid w:val="009148DE"/>
    <w:rsid w:val="00935666"/>
    <w:rsid w:val="00941E30"/>
    <w:rsid w:val="00943F0C"/>
    <w:rsid w:val="00946BC3"/>
    <w:rsid w:val="0095392D"/>
    <w:rsid w:val="009777D9"/>
    <w:rsid w:val="00991B88"/>
    <w:rsid w:val="009A5753"/>
    <w:rsid w:val="009A579D"/>
    <w:rsid w:val="009C4D6C"/>
    <w:rsid w:val="009E3297"/>
    <w:rsid w:val="009F734F"/>
    <w:rsid w:val="00A0692B"/>
    <w:rsid w:val="00A10FAC"/>
    <w:rsid w:val="00A246B6"/>
    <w:rsid w:val="00A47E70"/>
    <w:rsid w:val="00A50CF0"/>
    <w:rsid w:val="00A530B4"/>
    <w:rsid w:val="00A56722"/>
    <w:rsid w:val="00A63557"/>
    <w:rsid w:val="00A7671C"/>
    <w:rsid w:val="00A80011"/>
    <w:rsid w:val="00A95827"/>
    <w:rsid w:val="00AA2CBC"/>
    <w:rsid w:val="00AC5820"/>
    <w:rsid w:val="00AD184A"/>
    <w:rsid w:val="00AD1CD8"/>
    <w:rsid w:val="00AD3D07"/>
    <w:rsid w:val="00B258BB"/>
    <w:rsid w:val="00B67B97"/>
    <w:rsid w:val="00B765FB"/>
    <w:rsid w:val="00B968C8"/>
    <w:rsid w:val="00BA3EC5"/>
    <w:rsid w:val="00BA51D9"/>
    <w:rsid w:val="00BB5DFC"/>
    <w:rsid w:val="00BC681C"/>
    <w:rsid w:val="00BD279D"/>
    <w:rsid w:val="00BD4FD6"/>
    <w:rsid w:val="00BD6BB8"/>
    <w:rsid w:val="00C66BA2"/>
    <w:rsid w:val="00C7715F"/>
    <w:rsid w:val="00C83460"/>
    <w:rsid w:val="00C95985"/>
    <w:rsid w:val="00CC1F36"/>
    <w:rsid w:val="00CC5026"/>
    <w:rsid w:val="00CC68D0"/>
    <w:rsid w:val="00CE40DB"/>
    <w:rsid w:val="00D03F9A"/>
    <w:rsid w:val="00D06D51"/>
    <w:rsid w:val="00D10517"/>
    <w:rsid w:val="00D24991"/>
    <w:rsid w:val="00D50255"/>
    <w:rsid w:val="00D510B9"/>
    <w:rsid w:val="00D61C4A"/>
    <w:rsid w:val="00D64598"/>
    <w:rsid w:val="00D66520"/>
    <w:rsid w:val="00D9156F"/>
    <w:rsid w:val="00D93059"/>
    <w:rsid w:val="00DD18C1"/>
    <w:rsid w:val="00DE34CF"/>
    <w:rsid w:val="00DE7346"/>
    <w:rsid w:val="00DF0C81"/>
    <w:rsid w:val="00DF29E4"/>
    <w:rsid w:val="00E13F3D"/>
    <w:rsid w:val="00E34898"/>
    <w:rsid w:val="00E5609D"/>
    <w:rsid w:val="00E97CB1"/>
    <w:rsid w:val="00EA7F2F"/>
    <w:rsid w:val="00EB09B7"/>
    <w:rsid w:val="00ED77B5"/>
    <w:rsid w:val="00EE7D7C"/>
    <w:rsid w:val="00EF5926"/>
    <w:rsid w:val="00F030B1"/>
    <w:rsid w:val="00F25D98"/>
    <w:rsid w:val="00F300FB"/>
    <w:rsid w:val="00F57678"/>
    <w:rsid w:val="00F60862"/>
    <w:rsid w:val="00F87931"/>
    <w:rsid w:val="00FA0E43"/>
    <w:rsid w:val="00FB6386"/>
    <w:rsid w:val="00FD41C7"/>
    <w:rsid w:val="00FD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A03EC"/>
    <w:rPr>
      <w:rFonts w:ascii="Arial" w:hAnsi="Arial"/>
      <w:b/>
      <w:lang w:val="en-GB" w:eastAsia="en-US"/>
    </w:rPr>
  </w:style>
  <w:style w:type="paragraph" w:styleId="af1">
    <w:name w:val="index heading"/>
    <w:basedOn w:val="a"/>
    <w:next w:val="a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1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1">
    <w:name w:val="글자만 Char"/>
    <w:basedOn w:val="a0"/>
    <w:link w:val="af3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2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본문 Char"/>
    <w:basedOn w:val="a0"/>
    <w:link w:val="af4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3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날짜 Char"/>
    <w:basedOn w:val="a0"/>
    <w:link w:val="af5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770659"/>
    <w:pPr>
      <w:widowControl w:val="0"/>
      <w:numPr>
        <w:numId w:val="2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a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77065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770659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77065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">
    <w:name w:val="Normal_"/>
    <w:basedOn w:val="a"/>
    <w:semiHidden/>
    <w:rsid w:val="0077065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770659"/>
    <w:pPr>
      <w:widowControl w:val="0"/>
      <w:numPr>
        <w:numId w:val="3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77065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77065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character" w:customStyle="1" w:styleId="Char0">
    <w:name w:val="메모 텍스트 Char"/>
    <w:link w:val="ac"/>
    <w:semiHidden/>
    <w:rsid w:val="002A59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0CA93-68DE-42E5-8D47-6DC00C6C7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3</Pages>
  <Words>1215</Words>
  <Characters>6930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Hyun-Koo Yang (Samsung)</cp:lastModifiedBy>
  <cp:revision>13</cp:revision>
  <cp:lastPrinted>1899-12-31T23:00:00Z</cp:lastPrinted>
  <dcterms:created xsi:type="dcterms:W3CDTF">2021-03-31T03:36:00Z</dcterms:created>
  <dcterms:modified xsi:type="dcterms:W3CDTF">2021-05-12T08:17:00Z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